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192D48F6"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sidR="00422BC7">
        <w:rPr>
          <w:rFonts w:cs="Arial"/>
          <w:b/>
          <w:lang w:val="en-US" w:eastAsia="zh-CN"/>
        </w:rPr>
        <w:t>3</w:t>
      </w:r>
      <w:r w:rsidR="00DC482B">
        <w:rPr>
          <w:rFonts w:cs="Arial"/>
          <w:b/>
          <w:lang w:val="en-US" w:eastAsia="zh-CN"/>
        </w:rPr>
        <w:t xml:space="preserve">2    </w:t>
      </w:r>
      <w:r w:rsidR="003A625A">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sidR="00D63A7E">
        <w:rPr>
          <w:rFonts w:cs="Arial"/>
          <w:b/>
        </w:rPr>
        <w:t xml:space="preserve"> </w:t>
      </w:r>
      <w:r>
        <w:rPr>
          <w:rFonts w:cs="Arial"/>
          <w:b/>
        </w:rPr>
        <w:t xml:space="preserve"> </w:t>
      </w:r>
      <w:r w:rsidR="00D63A7E">
        <w:rPr>
          <w:rFonts w:cs="Arial" w:hint="eastAsia"/>
          <w:b/>
          <w:lang w:val="en-US" w:eastAsia="zh-CN"/>
        </w:rPr>
        <w:t xml:space="preserve"> </w:t>
      </w:r>
      <w:r>
        <w:rPr>
          <w:rFonts w:cs="Arial" w:hint="eastAsia"/>
          <w:b/>
          <w:lang w:val="en-US" w:eastAsia="zh-CN"/>
        </w:rPr>
        <w:t xml:space="preserve"> </w:t>
      </w:r>
      <w:r>
        <w:rPr>
          <w:rFonts w:cs="Arial"/>
          <w:b/>
        </w:rPr>
        <w:t>R2-2</w:t>
      </w:r>
      <w:r w:rsidR="002A7CFE">
        <w:rPr>
          <w:rFonts w:cs="Arial"/>
          <w:b/>
          <w:lang w:val="en-US" w:eastAsia="zh-CN"/>
        </w:rPr>
        <w:t>5</w:t>
      </w:r>
      <w:r w:rsidR="00265DFC">
        <w:rPr>
          <w:rFonts w:cs="Arial"/>
          <w:b/>
          <w:lang w:val="en-US" w:eastAsia="zh-CN"/>
        </w:rPr>
        <w:t>08173</w:t>
      </w:r>
    </w:p>
    <w:p w14:paraId="5CE72073" w14:textId="64FB8536" w:rsidR="0069080F" w:rsidRDefault="00DC482B">
      <w:pPr>
        <w:snapToGrid w:val="0"/>
        <w:spacing w:after="0" w:line="240" w:lineRule="auto"/>
        <w:rPr>
          <w:rFonts w:cs="Arial"/>
          <w:b/>
          <w:lang w:val="en-US" w:eastAsia="zh-CN"/>
        </w:rPr>
      </w:pPr>
      <w:r>
        <w:rPr>
          <w:rFonts w:cs="Arial"/>
          <w:b/>
        </w:rPr>
        <w:t>Dallas</w:t>
      </w:r>
      <w:r w:rsidR="00A941E4">
        <w:rPr>
          <w:rFonts w:cs="Arial"/>
          <w:b/>
        </w:rPr>
        <w:t xml:space="preserve">, </w:t>
      </w:r>
      <w:r>
        <w:rPr>
          <w:rFonts w:cs="Arial"/>
          <w:b/>
        </w:rPr>
        <w:t>USA</w:t>
      </w:r>
      <w:r w:rsidR="00422BC7" w:rsidRPr="00422BC7">
        <w:rPr>
          <w:rFonts w:cs="Arial"/>
          <w:b/>
        </w:rPr>
        <w:t xml:space="preserve">, </w:t>
      </w:r>
      <w:r w:rsidR="00D63A7E">
        <w:rPr>
          <w:rFonts w:cs="Arial"/>
          <w:b/>
        </w:rPr>
        <w:t>1</w:t>
      </w:r>
      <w:r>
        <w:rPr>
          <w:rFonts w:cs="Arial"/>
          <w:b/>
        </w:rPr>
        <w:t>7</w:t>
      </w:r>
      <w:r w:rsidR="00A941E4">
        <w:rPr>
          <w:rFonts w:cs="Arial"/>
          <w:b/>
        </w:rPr>
        <w:t>-</w:t>
      </w:r>
      <w:r>
        <w:rPr>
          <w:rFonts w:cs="Arial"/>
          <w:b/>
        </w:rPr>
        <w:t>21</w:t>
      </w:r>
      <w:r w:rsidR="00A941E4">
        <w:rPr>
          <w:rFonts w:cs="Arial"/>
          <w:b/>
        </w:rPr>
        <w:t xml:space="preserve"> </w:t>
      </w:r>
      <w:r>
        <w:rPr>
          <w:rFonts w:cs="Arial"/>
          <w:b/>
        </w:rPr>
        <w:t>Nov</w:t>
      </w:r>
      <w:r w:rsidR="00422BC7" w:rsidRPr="00422BC7">
        <w:rPr>
          <w:rFonts w:cs="Arial"/>
          <w:b/>
        </w:rPr>
        <w:t xml:space="preserve"> 2025</w:t>
      </w:r>
      <w:r w:rsidR="00D905EF">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43AB03D5"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sidR="00D30761" w:rsidRPr="00D30761">
        <w:rPr>
          <w:rFonts w:eastAsia="宋体" w:cs="Arial"/>
          <w:b/>
          <w:lang w:val="en-US" w:eastAsia="zh-CN"/>
        </w:rPr>
        <w:t xml:space="preserve">Discussion on </w:t>
      </w:r>
      <w:r w:rsidR="00A86141">
        <w:rPr>
          <w:rFonts w:eastAsia="宋体" w:cs="Arial"/>
          <w:b/>
          <w:lang w:val="en-US" w:eastAsia="zh-CN"/>
        </w:rPr>
        <w:t>remaining issues for MAC</w:t>
      </w:r>
    </w:p>
    <w:bookmarkEnd w:id="0"/>
    <w:p w14:paraId="6075864D" w14:textId="3F581EEA"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sidR="00A86141">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14:paraId="798D53EE" w14:textId="6705BC27" w:rsidR="00D63A7E" w:rsidRPr="00F40C08" w:rsidRDefault="00D63A7E" w:rsidP="00D63A7E">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This contribution proposes our view on the </w:t>
      </w:r>
      <w:r w:rsidR="00A86141">
        <w:rPr>
          <w:rFonts w:ascii="Times New Roman" w:eastAsia="宋体" w:hAnsi="Times New Roman"/>
          <w:sz w:val="20"/>
          <w:szCs w:val="20"/>
          <w:lang w:val="en-US" w:eastAsia="zh-CN"/>
        </w:rPr>
        <w:t>remaining MAC issues</w:t>
      </w:r>
      <w:r w:rsidR="00F40C08">
        <w:rPr>
          <w:rFonts w:ascii="Times New Roman" w:eastAsia="宋体" w:hAnsi="Times New Roman"/>
          <w:sz w:val="20"/>
          <w:szCs w:val="20"/>
          <w:lang w:val="en-US" w:eastAsia="zh-CN"/>
        </w:rPr>
        <w:t xml:space="preserve"> for Rel-19 SBFD WI</w:t>
      </w:r>
      <w:r w:rsidR="0010173F">
        <w:rPr>
          <w:rFonts w:ascii="Times New Roman" w:eastAsia="宋体" w:hAnsi="Times New Roman"/>
          <w:sz w:val="20"/>
          <w:szCs w:val="20"/>
          <w:lang w:val="en-US" w:eastAsia="zh-CN"/>
        </w:rPr>
        <w:t xml:space="preserve"> which is provided in [1]</w:t>
      </w:r>
      <w:r>
        <w:rPr>
          <w:rFonts w:ascii="Times New Roman" w:eastAsia="宋体" w:hAnsi="Times New Roman"/>
          <w:sz w:val="20"/>
          <w:szCs w:val="20"/>
          <w:lang w:val="en-US" w:eastAsia="zh-CN"/>
        </w:rPr>
        <w:t>.</w:t>
      </w:r>
    </w:p>
    <w:p w14:paraId="1ADE51F4" w14:textId="2E051DF4" w:rsidR="009B2162" w:rsidRDefault="00D905EF" w:rsidP="009B2162">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r w:rsidR="009B2162">
        <w:rPr>
          <w:rFonts w:cs="Arial"/>
          <w:kern w:val="0"/>
          <w:sz w:val="28"/>
          <w:szCs w:val="28"/>
          <w:lang w:val="en-US" w:eastAsia="zh-CN"/>
        </w:rPr>
        <w:t xml:space="preserve"> on </w:t>
      </w:r>
      <w:r w:rsidR="00A86141">
        <w:rPr>
          <w:rFonts w:cs="Arial"/>
          <w:kern w:val="0"/>
          <w:sz w:val="28"/>
          <w:szCs w:val="28"/>
          <w:lang w:val="en-US" w:eastAsia="zh-CN"/>
        </w:rPr>
        <w:t>MAC-1</w:t>
      </w:r>
    </w:p>
    <w:tbl>
      <w:tblPr>
        <w:tblStyle w:val="af6"/>
        <w:tblW w:w="0" w:type="auto"/>
        <w:tblLook w:val="04A0" w:firstRow="1" w:lastRow="0" w:firstColumn="1" w:lastColumn="0" w:noHBand="0" w:noVBand="1"/>
      </w:tblPr>
      <w:tblGrid>
        <w:gridCol w:w="9016"/>
      </w:tblGrid>
      <w:tr w:rsidR="00BC0D78" w:rsidRPr="004C7B8F" w14:paraId="5CADF70E" w14:textId="77777777" w:rsidTr="00BC0D78">
        <w:tc>
          <w:tcPr>
            <w:tcW w:w="9016" w:type="dxa"/>
          </w:tcPr>
          <w:p w14:paraId="566430B8" w14:textId="36CC02B5" w:rsidR="00BC0D78" w:rsidRPr="004C7B8F" w:rsidRDefault="00BC0D78" w:rsidP="004C7B8F">
            <w:pPr>
              <w:adjustRightInd w:val="0"/>
              <w:snapToGrid w:val="0"/>
              <w:spacing w:beforeLines="50" w:before="156" w:afterLines="50" w:after="156" w:line="240" w:lineRule="auto"/>
              <w:rPr>
                <w:rFonts w:ascii="Times New Roman" w:eastAsia="Malgun Gothic" w:hAnsi="Times New Roman"/>
                <w:lang w:eastAsia="ko-KR"/>
              </w:rPr>
            </w:pPr>
            <w:r w:rsidRPr="004C7B8F">
              <w:rPr>
                <w:rFonts w:ascii="Times New Roman" w:eastAsia="Malgun Gothic" w:hAnsi="Times New Roman"/>
                <w:lang w:eastAsia="ko-KR"/>
              </w:rPr>
              <w:t xml:space="preserve">- MAC-1: Whether/how to address the issue in case RO type switching and Msg1 repetition number </w:t>
            </w:r>
            <w:proofErr w:type="spellStart"/>
            <w:r w:rsidRPr="004C7B8F">
              <w:rPr>
                <w:rFonts w:ascii="Times New Roman" w:eastAsia="Malgun Gothic" w:hAnsi="Times New Roman"/>
                <w:lang w:eastAsia="ko-KR"/>
              </w:rPr>
              <w:t>fallback</w:t>
            </w:r>
            <w:proofErr w:type="spellEnd"/>
            <w:r w:rsidRPr="004C7B8F">
              <w:rPr>
                <w:rFonts w:ascii="Times New Roman" w:eastAsia="Malgun Gothic" w:hAnsi="Times New Roman"/>
                <w:lang w:eastAsia="ko-KR"/>
              </w:rPr>
              <w:t xml:space="preserve"> are triggered simultaneously.</w:t>
            </w:r>
          </w:p>
        </w:tc>
      </w:tr>
    </w:tbl>
    <w:p w14:paraId="77D75AB0" w14:textId="4150DCF1" w:rsidR="00A86141" w:rsidRPr="004C7B8F" w:rsidRDefault="00BC0D78" w:rsidP="004C7B8F">
      <w:pPr>
        <w:adjustRightInd w:val="0"/>
        <w:snapToGrid w:val="0"/>
        <w:spacing w:beforeLines="50" w:before="156" w:afterLines="50" w:after="156" w:line="240" w:lineRule="auto"/>
        <w:rPr>
          <w:rFonts w:ascii="Times New Roman" w:hAnsi="Times New Roman"/>
          <w:lang w:val="en-US" w:eastAsia="zh-CN"/>
        </w:rPr>
      </w:pPr>
      <w:r w:rsidRPr="004C7B8F">
        <w:rPr>
          <w:rFonts w:ascii="Times New Roman" w:hAnsi="Times New Roman"/>
          <w:lang w:val="en-US" w:eastAsia="zh-CN"/>
        </w:rPr>
        <w:t xml:space="preserve">Since RO type </w:t>
      </w:r>
      <w:r w:rsidR="00CD749F" w:rsidRPr="004C7B8F">
        <w:rPr>
          <w:rFonts w:ascii="Times New Roman" w:hAnsi="Times New Roman"/>
          <w:lang w:val="en-US" w:eastAsia="zh-CN"/>
        </w:rPr>
        <w:t>switch</w:t>
      </w:r>
      <w:r w:rsidRPr="004C7B8F">
        <w:rPr>
          <w:rFonts w:ascii="Times New Roman" w:hAnsi="Times New Roman"/>
          <w:lang w:val="en-US" w:eastAsia="zh-CN"/>
        </w:rPr>
        <w:t xml:space="preserve"> and Msg1 repetition number fallback use a same counter to determine the satisfy criteria, so it may happen that upon a specific counter value, both criteria of RO type </w:t>
      </w:r>
      <w:r w:rsidR="00CD749F" w:rsidRPr="004C7B8F">
        <w:rPr>
          <w:rFonts w:ascii="Times New Roman" w:hAnsi="Times New Roman"/>
          <w:lang w:val="en-US" w:eastAsia="zh-CN"/>
        </w:rPr>
        <w:t>switch</w:t>
      </w:r>
      <w:r w:rsidRPr="004C7B8F">
        <w:rPr>
          <w:rFonts w:ascii="Times New Roman" w:hAnsi="Times New Roman"/>
          <w:lang w:val="en-US" w:eastAsia="zh-CN"/>
        </w:rPr>
        <w:t xml:space="preserve"> and Msg1 repetition number fallback</w:t>
      </w:r>
      <w:r w:rsidR="00CD749F" w:rsidRPr="004C7B8F">
        <w:rPr>
          <w:rFonts w:ascii="Times New Roman" w:hAnsi="Times New Roman"/>
          <w:lang w:val="en-US" w:eastAsia="zh-CN"/>
        </w:rPr>
        <w:t xml:space="preserve"> both</w:t>
      </w:r>
      <w:r w:rsidRPr="004C7B8F">
        <w:rPr>
          <w:rFonts w:ascii="Times New Roman" w:hAnsi="Times New Roman"/>
          <w:lang w:val="en-US" w:eastAsia="zh-CN"/>
        </w:rPr>
        <w:t xml:space="preserve"> satisfy.</w:t>
      </w:r>
    </w:p>
    <w:p w14:paraId="590E8ADD" w14:textId="563715B5" w:rsidR="00CD749F" w:rsidRPr="004C7B8F" w:rsidRDefault="00CD749F" w:rsidP="004C7B8F">
      <w:pPr>
        <w:adjustRightInd w:val="0"/>
        <w:snapToGrid w:val="0"/>
        <w:spacing w:beforeLines="50" w:before="156" w:afterLines="50" w:after="156" w:line="240" w:lineRule="auto"/>
        <w:rPr>
          <w:rFonts w:ascii="Times New Roman" w:hAnsi="Times New Roman"/>
          <w:lang w:val="en-US" w:eastAsia="zh-CN"/>
        </w:rPr>
      </w:pPr>
      <w:r w:rsidRPr="004C7B8F">
        <w:rPr>
          <w:rFonts w:ascii="Times New Roman" w:hAnsi="Times New Roman"/>
          <w:lang w:val="en-US" w:eastAsia="zh-CN"/>
        </w:rPr>
        <w:t>RAN2 has agreement that when this case happens, UE (firstly) performs RO type switch. The agreement itself does not contain</w:t>
      </w:r>
      <w:r w:rsidR="005E18AF" w:rsidRPr="004C7B8F">
        <w:rPr>
          <w:rFonts w:ascii="Times New Roman" w:hAnsi="Times New Roman"/>
          <w:lang w:val="en-US" w:eastAsia="zh-CN"/>
        </w:rPr>
        <w:t xml:space="preserve"> the wording</w:t>
      </w:r>
      <w:r w:rsidRPr="004C7B8F">
        <w:rPr>
          <w:rFonts w:ascii="Times New Roman" w:hAnsi="Times New Roman"/>
          <w:lang w:val="en-US" w:eastAsia="zh-CN"/>
        </w:rPr>
        <w:t xml:space="preserve"> ‘first’ but the consensus </w:t>
      </w:r>
      <w:r w:rsidR="005E18AF" w:rsidRPr="004C7B8F">
        <w:rPr>
          <w:rFonts w:ascii="Times New Roman" w:hAnsi="Times New Roman"/>
          <w:lang w:val="en-US" w:eastAsia="zh-CN"/>
        </w:rPr>
        <w:t xml:space="preserve">was </w:t>
      </w:r>
      <w:r w:rsidR="008B3D24" w:rsidRPr="004C7B8F">
        <w:rPr>
          <w:rFonts w:ascii="Times New Roman" w:hAnsi="Times New Roman"/>
          <w:lang w:val="en-US" w:eastAsia="zh-CN"/>
        </w:rPr>
        <w:t>that the agreement aims</w:t>
      </w:r>
      <w:r w:rsidRPr="004C7B8F">
        <w:rPr>
          <w:rFonts w:ascii="Times New Roman" w:hAnsi="Times New Roman"/>
          <w:lang w:val="en-US" w:eastAsia="zh-CN"/>
        </w:rPr>
        <w:t xml:space="preserve"> </w:t>
      </w:r>
      <w:r w:rsidR="005E18AF" w:rsidRPr="004C7B8F">
        <w:rPr>
          <w:rFonts w:ascii="Times New Roman" w:hAnsi="Times New Roman"/>
          <w:lang w:val="en-US" w:eastAsia="zh-CN"/>
        </w:rPr>
        <w:t>to resolve</w:t>
      </w:r>
      <w:r w:rsidRPr="004C7B8F">
        <w:rPr>
          <w:rFonts w:ascii="Times New Roman" w:hAnsi="Times New Roman"/>
          <w:lang w:val="en-US" w:eastAsia="zh-CN"/>
        </w:rPr>
        <w:t xml:space="preserve"> the order of Msg1 repetition number fallback and RO type switch</w:t>
      </w:r>
      <w:r w:rsidR="005E18AF" w:rsidRPr="004C7B8F">
        <w:rPr>
          <w:rFonts w:ascii="Times New Roman" w:hAnsi="Times New Roman"/>
          <w:lang w:val="en-US" w:eastAsia="zh-CN"/>
        </w:rPr>
        <w:t xml:space="preserve">. </w:t>
      </w:r>
    </w:p>
    <w:p w14:paraId="143E2322" w14:textId="688D101A" w:rsidR="008B3D24" w:rsidRPr="004C7B8F" w:rsidRDefault="005E18AF" w:rsidP="004C7B8F">
      <w:pPr>
        <w:adjustRightInd w:val="0"/>
        <w:snapToGrid w:val="0"/>
        <w:spacing w:beforeLines="50" w:before="156" w:afterLines="50" w:after="156" w:line="240" w:lineRule="auto"/>
        <w:rPr>
          <w:rFonts w:ascii="Times New Roman" w:hAnsi="Times New Roman"/>
          <w:lang w:val="en-US" w:eastAsia="zh-CN"/>
        </w:rPr>
      </w:pPr>
      <w:r w:rsidRPr="004C7B8F">
        <w:rPr>
          <w:rFonts w:ascii="Times New Roman" w:hAnsi="Times New Roman"/>
          <w:lang w:val="en-US" w:eastAsia="zh-CN"/>
        </w:rPr>
        <w:t xml:space="preserve">Technically speaking, </w:t>
      </w:r>
      <w:r w:rsidR="008B3D24" w:rsidRPr="004C7B8F">
        <w:rPr>
          <w:rFonts w:ascii="Times New Roman" w:hAnsi="Times New Roman"/>
          <w:lang w:val="en-US" w:eastAsia="zh-CN"/>
        </w:rPr>
        <w:t xml:space="preserve">it is not reasonable to let UE directly </w:t>
      </w:r>
      <w:r w:rsidR="00455642">
        <w:rPr>
          <w:rFonts w:ascii="Times New Roman" w:hAnsi="Times New Roman"/>
          <w:lang w:val="en-US" w:eastAsia="zh-CN"/>
        </w:rPr>
        <w:t>ignore</w:t>
      </w:r>
      <w:r w:rsidR="008B3D24" w:rsidRPr="004C7B8F">
        <w:rPr>
          <w:rFonts w:ascii="Times New Roman" w:hAnsi="Times New Roman"/>
          <w:lang w:val="en-US" w:eastAsia="zh-CN"/>
        </w:rPr>
        <w:t xml:space="preserve"> the Msg1 repetition number increase </w:t>
      </w:r>
      <w:r w:rsidR="00455642">
        <w:rPr>
          <w:rFonts w:ascii="Times New Roman" w:hAnsi="Times New Roman"/>
          <w:lang w:val="en-US" w:eastAsia="zh-CN"/>
        </w:rPr>
        <w:t>after</w:t>
      </w:r>
      <w:r w:rsidR="008B3D24" w:rsidRPr="004C7B8F">
        <w:rPr>
          <w:rFonts w:ascii="Times New Roman" w:hAnsi="Times New Roman"/>
          <w:lang w:val="en-US" w:eastAsia="zh-CN"/>
        </w:rPr>
        <w:t xml:space="preserve"> RO type switch is performed, since RO type switch includes both directions and the reason for such switch is not totally the same as the reason for Msg1 repetition number fallback. So those two should be independent features and UE </w:t>
      </w:r>
      <w:r w:rsidR="00455642">
        <w:rPr>
          <w:rFonts w:ascii="Times New Roman" w:hAnsi="Times New Roman"/>
          <w:lang w:val="en-US" w:eastAsia="zh-CN"/>
        </w:rPr>
        <w:t xml:space="preserve">should </w:t>
      </w:r>
      <w:r w:rsidR="008B3D24" w:rsidRPr="004C7B8F">
        <w:rPr>
          <w:rFonts w:ascii="Times New Roman" w:hAnsi="Times New Roman"/>
          <w:lang w:val="en-US" w:eastAsia="zh-CN"/>
        </w:rPr>
        <w:t>examines them both</w:t>
      </w:r>
      <w:r w:rsidR="00455642">
        <w:rPr>
          <w:rFonts w:ascii="Times New Roman" w:hAnsi="Times New Roman"/>
          <w:lang w:val="en-US" w:eastAsia="zh-CN"/>
        </w:rPr>
        <w:t xml:space="preserve"> upon each counter value</w:t>
      </w:r>
      <w:r w:rsidR="008B3D24" w:rsidRPr="004C7B8F">
        <w:rPr>
          <w:rFonts w:ascii="Times New Roman" w:hAnsi="Times New Roman"/>
          <w:lang w:val="en-US" w:eastAsia="zh-CN"/>
        </w:rPr>
        <w:t>. Furthermore, it is the simplest way from the specification effort perspective.</w:t>
      </w:r>
    </w:p>
    <w:p w14:paraId="191A29DB" w14:textId="5CDE191D" w:rsidR="008B3D24" w:rsidRPr="004C7B8F" w:rsidRDefault="008B3D24" w:rsidP="004C7B8F">
      <w:pPr>
        <w:adjustRightInd w:val="0"/>
        <w:snapToGrid w:val="0"/>
        <w:spacing w:beforeLines="50" w:before="156" w:afterLines="50" w:after="156" w:line="240" w:lineRule="auto"/>
        <w:rPr>
          <w:rFonts w:ascii="Times New Roman" w:hAnsi="Times New Roman"/>
          <w:b/>
          <w:i/>
          <w:lang w:eastAsia="zh-CN"/>
        </w:rPr>
      </w:pPr>
      <w:r w:rsidRPr="004C7B8F">
        <w:rPr>
          <w:rFonts w:ascii="Times New Roman" w:hAnsi="Times New Roman"/>
          <w:b/>
          <w:i/>
          <w:lang w:val="en-US" w:eastAsia="zh-CN"/>
        </w:rPr>
        <w:t xml:space="preserve">Observation </w:t>
      </w:r>
      <w:r w:rsidR="004C7B8F">
        <w:rPr>
          <w:rFonts w:ascii="Times New Roman" w:hAnsi="Times New Roman"/>
          <w:b/>
          <w:i/>
          <w:lang w:val="en-US" w:eastAsia="zh-CN"/>
        </w:rPr>
        <w:t>1</w:t>
      </w:r>
      <w:r w:rsidRPr="004C7B8F">
        <w:rPr>
          <w:rFonts w:ascii="Times New Roman" w:hAnsi="Times New Roman"/>
          <w:b/>
          <w:i/>
          <w:lang w:val="en-US" w:eastAsia="zh-CN"/>
        </w:rPr>
        <w:t xml:space="preserve">: It is not reasonable to let UE directly </w:t>
      </w:r>
      <w:r w:rsidR="00ED5282">
        <w:rPr>
          <w:rFonts w:ascii="Times New Roman" w:hAnsi="Times New Roman"/>
          <w:b/>
          <w:i/>
          <w:lang w:val="en-US" w:eastAsia="zh-CN"/>
        </w:rPr>
        <w:t>ignore</w:t>
      </w:r>
      <w:r w:rsidRPr="004C7B8F">
        <w:rPr>
          <w:rFonts w:ascii="Times New Roman" w:hAnsi="Times New Roman"/>
          <w:b/>
          <w:i/>
          <w:lang w:val="en-US" w:eastAsia="zh-CN"/>
        </w:rPr>
        <w:t xml:space="preserve"> the Msg1 repetition number increase</w:t>
      </w:r>
      <w:r w:rsidR="00ED5282">
        <w:rPr>
          <w:rFonts w:ascii="Times New Roman" w:hAnsi="Times New Roman"/>
          <w:b/>
          <w:i/>
          <w:lang w:val="en-US" w:eastAsia="zh-CN"/>
        </w:rPr>
        <w:t xml:space="preserve"> after </w:t>
      </w:r>
      <w:r w:rsidRPr="004C7B8F">
        <w:rPr>
          <w:rFonts w:ascii="Times New Roman" w:hAnsi="Times New Roman"/>
          <w:b/>
          <w:i/>
          <w:lang w:val="en-US" w:eastAsia="zh-CN"/>
        </w:rPr>
        <w:t>RO type switch is performed, since RO type switch includes both directions and the reason for such switch is not totally the same as the reason for Msg1 repetition number fallback.</w:t>
      </w:r>
    </w:p>
    <w:p w14:paraId="77E4C0D3" w14:textId="23659E4B" w:rsidR="005E18AF" w:rsidRPr="004C7B8F" w:rsidRDefault="008B3D24" w:rsidP="004C7B8F">
      <w:pPr>
        <w:adjustRightInd w:val="0"/>
        <w:snapToGrid w:val="0"/>
        <w:spacing w:beforeLines="50" w:before="156" w:afterLines="50" w:after="156" w:line="240" w:lineRule="auto"/>
        <w:rPr>
          <w:rFonts w:ascii="Times New Roman" w:hAnsi="Times New Roman"/>
          <w:lang w:val="en-US" w:eastAsia="zh-CN"/>
        </w:rPr>
      </w:pPr>
      <w:r w:rsidRPr="004C7B8F">
        <w:rPr>
          <w:rFonts w:ascii="Times New Roman" w:hAnsi="Times New Roman"/>
          <w:lang w:val="en-US" w:eastAsia="zh-CN"/>
        </w:rPr>
        <w:t>W</w:t>
      </w:r>
      <w:r w:rsidR="005E18AF" w:rsidRPr="004C7B8F">
        <w:rPr>
          <w:rFonts w:ascii="Times New Roman" w:hAnsi="Times New Roman"/>
          <w:lang w:val="en-US" w:eastAsia="zh-CN"/>
        </w:rPr>
        <w:t xml:space="preserve">hen </w:t>
      </w:r>
      <w:r w:rsidR="00FF0BA1">
        <w:rPr>
          <w:rFonts w:ascii="Times New Roman" w:hAnsi="Times New Roman"/>
          <w:lang w:val="en-US" w:eastAsia="zh-CN"/>
        </w:rPr>
        <w:t xml:space="preserve">both </w:t>
      </w:r>
      <w:r w:rsidR="00FF0BA1" w:rsidRPr="004C7B8F">
        <w:rPr>
          <w:rFonts w:ascii="Times New Roman" w:hAnsi="Times New Roman"/>
          <w:lang w:val="en-US" w:eastAsia="zh-CN"/>
        </w:rPr>
        <w:t xml:space="preserve">RO type switch and Msg1 repetition number fallback </w:t>
      </w:r>
      <w:r w:rsidR="00FF0BA1">
        <w:rPr>
          <w:rFonts w:ascii="Times New Roman" w:hAnsi="Times New Roman"/>
          <w:lang w:val="en-US" w:eastAsia="zh-CN"/>
        </w:rPr>
        <w:t>happen upon one specific counter value</w:t>
      </w:r>
      <w:r w:rsidR="005E18AF" w:rsidRPr="004C7B8F">
        <w:rPr>
          <w:rFonts w:ascii="Times New Roman" w:hAnsi="Times New Roman"/>
          <w:lang w:val="en-US" w:eastAsia="zh-CN"/>
        </w:rPr>
        <w:t xml:space="preserve">, the </w:t>
      </w:r>
      <w:r w:rsidRPr="004C7B8F">
        <w:rPr>
          <w:rFonts w:ascii="Times New Roman" w:hAnsi="Times New Roman"/>
          <w:lang w:val="en-US" w:eastAsia="zh-CN"/>
        </w:rPr>
        <w:t xml:space="preserve">most reasonable </w:t>
      </w:r>
      <w:r w:rsidR="005E18AF" w:rsidRPr="004C7B8F">
        <w:rPr>
          <w:rFonts w:ascii="Times New Roman" w:hAnsi="Times New Roman"/>
          <w:lang w:val="en-US" w:eastAsia="zh-CN"/>
        </w:rPr>
        <w:t>UE behavior should be:</w:t>
      </w:r>
    </w:p>
    <w:p w14:paraId="4F8D2512" w14:textId="660A3330" w:rsidR="00F84EF1" w:rsidRPr="004C7B8F" w:rsidRDefault="00F84EF1" w:rsidP="004C7B8F">
      <w:pPr>
        <w:pStyle w:val="afe"/>
        <w:widowControl/>
        <w:numPr>
          <w:ilvl w:val="0"/>
          <w:numId w:val="39"/>
        </w:numPr>
        <w:adjustRightInd w:val="0"/>
        <w:snapToGrid w:val="0"/>
        <w:spacing w:beforeLines="50" w:before="156" w:afterLines="50" w:after="156" w:line="240" w:lineRule="auto"/>
        <w:ind w:firstLineChars="0"/>
        <w:jc w:val="left"/>
        <w:rPr>
          <w:rFonts w:ascii="Times New Roman" w:eastAsia="宋体" w:hAnsi="Times New Roman"/>
          <w:lang w:eastAsia="zh-CN"/>
        </w:rPr>
      </w:pPr>
      <w:r w:rsidRPr="004C7B8F">
        <w:rPr>
          <w:rFonts w:ascii="Times New Roman" w:eastAsia="宋体" w:hAnsi="Times New Roman"/>
          <w:lang w:eastAsia="zh-CN"/>
        </w:rPr>
        <w:t xml:space="preserve">If UE performs RO type switch to a set with same Msg1 repetition number, UE can determine to further </w:t>
      </w:r>
      <w:proofErr w:type="spellStart"/>
      <w:r w:rsidRPr="004C7B8F">
        <w:rPr>
          <w:rFonts w:ascii="Times New Roman" w:eastAsia="宋体" w:hAnsi="Times New Roman"/>
          <w:lang w:eastAsia="zh-CN"/>
        </w:rPr>
        <w:t>fallback</w:t>
      </w:r>
      <w:proofErr w:type="spellEnd"/>
      <w:r w:rsidRPr="004C7B8F">
        <w:rPr>
          <w:rFonts w:ascii="Times New Roman" w:eastAsia="宋体" w:hAnsi="Times New Roman"/>
          <w:lang w:eastAsia="zh-CN"/>
        </w:rPr>
        <w:t xml:space="preserve"> to a higher Msg1 repetition number according to the </w:t>
      </w:r>
      <w:r w:rsidR="00677F6E">
        <w:rPr>
          <w:rFonts w:ascii="Times New Roman" w:eastAsia="宋体" w:hAnsi="Times New Roman"/>
          <w:lang w:eastAsia="zh-CN"/>
        </w:rPr>
        <w:t xml:space="preserve">following </w:t>
      </w:r>
      <w:r w:rsidRPr="004C7B8F">
        <w:rPr>
          <w:rFonts w:ascii="Times New Roman" w:eastAsia="宋体" w:hAnsi="Times New Roman"/>
          <w:lang w:eastAsia="zh-CN"/>
        </w:rPr>
        <w:t>branch of Msg1 repetition number increase criteria (on the switched RO type);</w:t>
      </w:r>
    </w:p>
    <w:p w14:paraId="748381E9" w14:textId="47E2B987" w:rsidR="005E18AF" w:rsidRPr="004C7B8F" w:rsidRDefault="00F84EF1" w:rsidP="004C7B8F">
      <w:pPr>
        <w:pStyle w:val="afe"/>
        <w:widowControl/>
        <w:numPr>
          <w:ilvl w:val="0"/>
          <w:numId w:val="39"/>
        </w:numPr>
        <w:adjustRightInd w:val="0"/>
        <w:snapToGrid w:val="0"/>
        <w:spacing w:beforeLines="50" w:before="156" w:afterLines="50" w:after="156" w:line="240" w:lineRule="auto"/>
        <w:ind w:firstLineChars="0"/>
        <w:jc w:val="left"/>
        <w:rPr>
          <w:rFonts w:ascii="Times New Roman" w:eastAsia="宋体" w:hAnsi="Times New Roman"/>
          <w:lang w:eastAsia="zh-CN"/>
        </w:rPr>
      </w:pPr>
      <w:r w:rsidRPr="004C7B8F">
        <w:rPr>
          <w:rFonts w:ascii="Times New Roman" w:eastAsia="宋体" w:hAnsi="Times New Roman"/>
          <w:lang w:eastAsia="zh-CN"/>
        </w:rPr>
        <w:t xml:space="preserve">If UE performs RO type switch to a set with higher Msg1 repetition number, UE should </w:t>
      </w:r>
      <w:r w:rsidR="00DF4FA3">
        <w:rPr>
          <w:rFonts w:ascii="Times New Roman" w:eastAsia="宋体" w:hAnsi="Times New Roman"/>
          <w:lang w:eastAsia="zh-CN"/>
        </w:rPr>
        <w:t>NOT</w:t>
      </w:r>
      <w:r w:rsidRPr="004C7B8F">
        <w:rPr>
          <w:rFonts w:ascii="Times New Roman" w:eastAsia="宋体" w:hAnsi="Times New Roman"/>
          <w:lang w:eastAsia="zh-CN"/>
        </w:rPr>
        <w:t xml:space="preserve"> try to increase the Msg1 repetition number on the switched RO type again.</w:t>
      </w:r>
    </w:p>
    <w:p w14:paraId="2BFBCE8C" w14:textId="78734192" w:rsidR="008B3D24" w:rsidRPr="004C7B8F" w:rsidRDefault="008B3D24" w:rsidP="004C7B8F">
      <w:pPr>
        <w:adjustRightInd w:val="0"/>
        <w:snapToGrid w:val="0"/>
        <w:spacing w:beforeLines="50" w:before="156" w:afterLines="50" w:after="156" w:line="240" w:lineRule="auto"/>
        <w:rPr>
          <w:rFonts w:ascii="Times New Roman" w:hAnsi="Times New Roman"/>
          <w:lang w:val="en-US" w:eastAsia="zh-CN"/>
        </w:rPr>
      </w:pPr>
      <w:r w:rsidRPr="004C7B8F">
        <w:rPr>
          <w:rFonts w:ascii="Times New Roman" w:hAnsi="Times New Roman"/>
          <w:lang w:val="en-US" w:eastAsia="zh-CN"/>
        </w:rPr>
        <w:t>However, capturing such UE behavior brings rather heavy MAC specification impact and it is complex for UE implementation. Even if the issue is worth discuss</w:t>
      </w:r>
      <w:r w:rsidR="00807771" w:rsidRPr="004C7B8F">
        <w:rPr>
          <w:rFonts w:ascii="Times New Roman" w:hAnsi="Times New Roman"/>
          <w:lang w:val="en-US" w:eastAsia="zh-CN"/>
        </w:rPr>
        <w:t>ing</w:t>
      </w:r>
      <w:r w:rsidRPr="004C7B8F">
        <w:rPr>
          <w:rFonts w:ascii="Times New Roman" w:hAnsi="Times New Roman"/>
          <w:lang w:val="en-US" w:eastAsia="zh-CN"/>
        </w:rPr>
        <w:t>, to simply the effort, we suggest to do nothing on current MAC spec, i.e., let UE check both RO type switch and Msg1 repetition number fallback criteria in sequence.</w:t>
      </w:r>
    </w:p>
    <w:p w14:paraId="365E736F" w14:textId="37B02183" w:rsidR="00807771" w:rsidRPr="004C7B8F" w:rsidRDefault="00807771" w:rsidP="004C7B8F">
      <w:pPr>
        <w:adjustRightInd w:val="0"/>
        <w:snapToGrid w:val="0"/>
        <w:spacing w:beforeLines="50" w:before="156" w:afterLines="50" w:after="156" w:line="240" w:lineRule="auto"/>
        <w:rPr>
          <w:rFonts w:ascii="Times New Roman" w:hAnsi="Times New Roman"/>
          <w:b/>
          <w:i/>
          <w:lang w:val="en-US" w:eastAsia="zh-CN"/>
        </w:rPr>
      </w:pPr>
      <w:r w:rsidRPr="004C7B8F">
        <w:rPr>
          <w:rFonts w:ascii="Times New Roman" w:hAnsi="Times New Roman"/>
          <w:b/>
          <w:i/>
          <w:lang w:val="en-US" w:eastAsia="zh-CN"/>
        </w:rPr>
        <w:t xml:space="preserve">Observation </w:t>
      </w:r>
      <w:r w:rsidR="004C7B8F" w:rsidRPr="004C7B8F">
        <w:rPr>
          <w:rFonts w:ascii="Times New Roman" w:hAnsi="Times New Roman"/>
          <w:b/>
          <w:i/>
          <w:lang w:val="en-US" w:eastAsia="zh-CN"/>
        </w:rPr>
        <w:t>2</w:t>
      </w:r>
      <w:r w:rsidRPr="004C7B8F">
        <w:rPr>
          <w:rFonts w:ascii="Times New Roman" w:hAnsi="Times New Roman"/>
          <w:b/>
          <w:i/>
          <w:lang w:val="en-US" w:eastAsia="zh-CN"/>
        </w:rPr>
        <w:t>: It is reasonable to further increase the Msg1 repetition number if UE does not re-select a set with higher Msg1 repetition number during RO type switch. However, this brings heavy MAC spec impact.</w:t>
      </w:r>
    </w:p>
    <w:p w14:paraId="78A77971" w14:textId="7200D52C" w:rsidR="00807771" w:rsidRPr="004C7B8F" w:rsidRDefault="00807771" w:rsidP="004C7B8F">
      <w:pPr>
        <w:adjustRightInd w:val="0"/>
        <w:snapToGrid w:val="0"/>
        <w:spacing w:beforeLines="50" w:before="156" w:afterLines="50" w:after="156" w:line="240" w:lineRule="auto"/>
        <w:rPr>
          <w:rFonts w:ascii="Times New Roman" w:hAnsi="Times New Roman"/>
          <w:b/>
          <w:i/>
          <w:lang w:val="en-US" w:eastAsia="zh-CN"/>
        </w:rPr>
      </w:pPr>
      <w:r w:rsidRPr="004C7B8F">
        <w:rPr>
          <w:rFonts w:ascii="Times New Roman" w:hAnsi="Times New Roman"/>
          <w:b/>
          <w:i/>
          <w:lang w:val="en-US" w:eastAsia="zh-CN"/>
        </w:rPr>
        <w:t xml:space="preserve">Proposal 1: For MAC-1, support to do nothing on current MAC spec, i.e., </w:t>
      </w:r>
      <w:r w:rsidR="00EE047F">
        <w:rPr>
          <w:rFonts w:ascii="Times New Roman" w:hAnsi="Times New Roman"/>
          <w:b/>
          <w:i/>
          <w:lang w:val="en-US" w:eastAsia="zh-CN"/>
        </w:rPr>
        <w:t xml:space="preserve">for each specific counter value, </w:t>
      </w:r>
      <w:r w:rsidRPr="004C7B8F">
        <w:rPr>
          <w:rFonts w:ascii="Times New Roman" w:hAnsi="Times New Roman"/>
          <w:b/>
          <w:i/>
          <w:lang w:val="en-US" w:eastAsia="zh-CN"/>
        </w:rPr>
        <w:t>let UE check both RO type switch and Msg1 repetition number fallback criteria in sequence.</w:t>
      </w:r>
    </w:p>
    <w:p w14:paraId="5559F058" w14:textId="4CA77625" w:rsidR="00A86141" w:rsidRDefault="00A86141" w:rsidP="00A86141">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lastRenderedPageBreak/>
        <w:t>Discussion on MAC-2</w:t>
      </w:r>
    </w:p>
    <w:tbl>
      <w:tblPr>
        <w:tblStyle w:val="af6"/>
        <w:tblW w:w="0" w:type="auto"/>
        <w:tblLook w:val="04A0" w:firstRow="1" w:lastRow="0" w:firstColumn="1" w:lastColumn="0" w:noHBand="0" w:noVBand="1"/>
      </w:tblPr>
      <w:tblGrid>
        <w:gridCol w:w="9016"/>
      </w:tblGrid>
      <w:tr w:rsidR="00BC01EA" w14:paraId="3A2F9BB5" w14:textId="77777777" w:rsidTr="00BC01EA">
        <w:tc>
          <w:tcPr>
            <w:tcW w:w="9016" w:type="dxa"/>
          </w:tcPr>
          <w:p w14:paraId="277E7A89" w14:textId="7AB7352C" w:rsidR="00BC01EA" w:rsidRPr="00BC01EA" w:rsidRDefault="00BC01EA" w:rsidP="0063066A">
            <w:pPr>
              <w:adjustRightInd w:val="0"/>
              <w:spacing w:beforeLines="50" w:before="156" w:afterLines="50" w:after="156" w:line="240" w:lineRule="auto"/>
              <w:rPr>
                <w:rFonts w:eastAsia="Malgun Gothic"/>
                <w:lang w:eastAsia="ko-KR"/>
              </w:rPr>
            </w:pPr>
            <w:r w:rsidRPr="0063066A">
              <w:rPr>
                <w:rFonts w:ascii="Times New Roman" w:hAnsi="Times New Roman" w:hint="eastAsia"/>
                <w:sz w:val="20"/>
                <w:lang w:val="en-US" w:eastAsia="zh-CN"/>
              </w:rPr>
              <w:t>-</w:t>
            </w:r>
            <w:r w:rsidRPr="0063066A">
              <w:rPr>
                <w:rFonts w:ascii="Times New Roman" w:hAnsi="Times New Roman"/>
                <w:sz w:val="20"/>
                <w:lang w:val="en-US" w:eastAsia="zh-CN"/>
              </w:rPr>
              <w:t xml:space="preserve"> MAC-2: Content to be captured in the LS for requesting RAN1 to update the definition of the first PRACH occasions in TS 38.213, to let it inclusively cover the ROs for cases where </w:t>
            </w:r>
            <w:proofErr w:type="spellStart"/>
            <w:r w:rsidRPr="0063066A">
              <w:rPr>
                <w:rFonts w:ascii="Times New Roman" w:hAnsi="Times New Roman"/>
                <w:sz w:val="20"/>
                <w:lang w:val="en-US" w:eastAsia="zh-CN"/>
              </w:rPr>
              <w:t>tdd</w:t>
            </w:r>
            <w:proofErr w:type="spellEnd"/>
            <w:r w:rsidRPr="0063066A">
              <w:rPr>
                <w:rFonts w:ascii="Times New Roman" w:hAnsi="Times New Roman"/>
                <w:sz w:val="20"/>
                <w:lang w:val="en-US" w:eastAsia="zh-CN"/>
              </w:rPr>
              <w:t>-UL-DL-</w:t>
            </w:r>
            <w:proofErr w:type="spellStart"/>
            <w:r w:rsidRPr="0063066A">
              <w:rPr>
                <w:rFonts w:ascii="Times New Roman" w:hAnsi="Times New Roman"/>
                <w:sz w:val="20"/>
                <w:lang w:val="en-US" w:eastAsia="zh-CN"/>
              </w:rPr>
              <w:t>ConfigurationCommon</w:t>
            </w:r>
            <w:proofErr w:type="spellEnd"/>
            <w:r w:rsidRPr="0063066A">
              <w:rPr>
                <w:rFonts w:ascii="Times New Roman" w:hAnsi="Times New Roman"/>
                <w:sz w:val="20"/>
                <w:lang w:val="en-US" w:eastAsia="zh-CN"/>
              </w:rPr>
              <w:t xml:space="preserve"> is not applied.</w:t>
            </w:r>
          </w:p>
        </w:tc>
      </w:tr>
    </w:tbl>
    <w:p w14:paraId="59F099CE" w14:textId="11A87F93" w:rsidR="002A463F" w:rsidRPr="0063066A" w:rsidRDefault="0063066A" w:rsidP="0063066A">
      <w:pPr>
        <w:adjustRightInd w:val="0"/>
        <w:snapToGrid w:val="0"/>
        <w:spacing w:beforeLines="50" w:before="156" w:afterLines="50" w:after="156" w:line="240" w:lineRule="auto"/>
        <w:rPr>
          <w:rFonts w:ascii="Times New Roman" w:hAnsi="Times New Roman"/>
          <w:bCs/>
          <w:iCs/>
          <w:sz w:val="20"/>
          <w:szCs w:val="20"/>
          <w:lang w:val="en-US" w:eastAsia="zh-CN"/>
        </w:rPr>
      </w:pPr>
      <w:r w:rsidRPr="0063066A">
        <w:rPr>
          <w:rFonts w:ascii="Times New Roman" w:hAnsi="Times New Roman" w:hint="eastAsia"/>
          <w:bCs/>
          <w:iCs/>
          <w:sz w:val="20"/>
          <w:szCs w:val="20"/>
          <w:lang w:val="en-US" w:eastAsia="zh-CN"/>
        </w:rPr>
        <w:t>RAN1</w:t>
      </w:r>
      <w:r w:rsidRPr="0063066A">
        <w:rPr>
          <w:rFonts w:ascii="Times New Roman" w:hAnsi="Times New Roman"/>
          <w:bCs/>
          <w:iCs/>
          <w:sz w:val="20"/>
          <w:szCs w:val="20"/>
          <w:lang w:val="en-US" w:eastAsia="zh-CN"/>
        </w:rPr>
        <w:t xml:space="preserve">’s specification </w:t>
      </w:r>
      <w:r w:rsidR="002C3B66">
        <w:rPr>
          <w:rFonts w:ascii="Times New Roman" w:hAnsi="Times New Roman"/>
          <w:bCs/>
          <w:iCs/>
          <w:sz w:val="20"/>
          <w:szCs w:val="20"/>
          <w:lang w:val="en-US" w:eastAsia="zh-CN"/>
        </w:rPr>
        <w:t>is as following</w:t>
      </w:r>
      <w:r w:rsidRPr="0063066A">
        <w:rPr>
          <w:rFonts w:ascii="Times New Roman" w:hAnsi="Times New Roman"/>
          <w:bCs/>
          <w:iCs/>
          <w:sz w:val="20"/>
          <w:szCs w:val="20"/>
          <w:lang w:val="en-US" w:eastAsia="zh-CN"/>
        </w:rPr>
        <w:t>:</w:t>
      </w:r>
    </w:p>
    <w:tbl>
      <w:tblPr>
        <w:tblStyle w:val="af6"/>
        <w:tblW w:w="0" w:type="auto"/>
        <w:tblLook w:val="04A0" w:firstRow="1" w:lastRow="0" w:firstColumn="1" w:lastColumn="0" w:noHBand="0" w:noVBand="1"/>
      </w:tblPr>
      <w:tblGrid>
        <w:gridCol w:w="9016"/>
      </w:tblGrid>
      <w:tr w:rsidR="0063066A" w14:paraId="34DB2B86" w14:textId="77777777" w:rsidTr="0063066A">
        <w:tc>
          <w:tcPr>
            <w:tcW w:w="9016" w:type="dxa"/>
          </w:tcPr>
          <w:p w14:paraId="6C9A2524" w14:textId="56CF147D" w:rsidR="0063066A" w:rsidRPr="00A742F4" w:rsidRDefault="0063066A" w:rsidP="0063066A">
            <w:pPr>
              <w:pStyle w:val="1"/>
              <w:numPr>
                <w:ilvl w:val="0"/>
                <w:numId w:val="0"/>
              </w:numPr>
              <w:tabs>
                <w:tab w:val="left" w:pos="1134"/>
              </w:tabs>
              <w:adjustRightInd w:val="0"/>
              <w:spacing w:beforeLines="50" w:before="156" w:afterLines="50" w:after="156" w:line="240" w:lineRule="auto"/>
              <w:ind w:left="432" w:hanging="432"/>
              <w:outlineLvl w:val="0"/>
              <w:rPr>
                <w:sz w:val="36"/>
              </w:rPr>
            </w:pPr>
            <w:bookmarkStart w:id="5" w:name="_Toc12021461"/>
            <w:bookmarkStart w:id="6" w:name="_Toc20311573"/>
            <w:bookmarkStart w:id="7" w:name="_Toc26719398"/>
            <w:bookmarkStart w:id="8" w:name="_Toc29894829"/>
            <w:bookmarkStart w:id="9" w:name="_Toc29899128"/>
            <w:bookmarkStart w:id="10" w:name="_Toc29899546"/>
            <w:bookmarkStart w:id="11" w:name="_Toc29917283"/>
            <w:bookmarkStart w:id="12" w:name="_Toc36498157"/>
            <w:bookmarkStart w:id="13" w:name="_Toc45699183"/>
            <w:bookmarkStart w:id="14" w:name="_Toc209629529"/>
            <w:r w:rsidRPr="00A742F4">
              <w:rPr>
                <w:sz w:val="36"/>
              </w:rPr>
              <w:t>8</w:t>
            </w:r>
            <w:r w:rsidRPr="00A742F4">
              <w:rPr>
                <w:rFonts w:hint="eastAsia"/>
                <w:sz w:val="36"/>
              </w:rPr>
              <w:tab/>
            </w:r>
            <w:r w:rsidRPr="00A742F4">
              <w:rPr>
                <w:sz w:val="36"/>
              </w:rPr>
              <w:t>Random access procedure</w:t>
            </w:r>
            <w:bookmarkEnd w:id="5"/>
            <w:bookmarkEnd w:id="6"/>
            <w:bookmarkEnd w:id="7"/>
            <w:bookmarkEnd w:id="8"/>
            <w:bookmarkEnd w:id="9"/>
            <w:bookmarkEnd w:id="10"/>
            <w:bookmarkEnd w:id="11"/>
            <w:bookmarkEnd w:id="12"/>
            <w:bookmarkEnd w:id="13"/>
            <w:bookmarkEnd w:id="14"/>
          </w:p>
          <w:p w14:paraId="6151E7A2" w14:textId="377CA0C8" w:rsidR="0063066A" w:rsidRPr="0063066A" w:rsidRDefault="0063066A" w:rsidP="0063066A">
            <w:pPr>
              <w:adjustRightInd w:val="0"/>
              <w:spacing w:beforeLines="50" w:before="156" w:afterLines="50" w:after="156" w:line="240" w:lineRule="auto"/>
              <w:rPr>
                <w:lang w:eastAsia="zh-CN"/>
              </w:rPr>
            </w:pPr>
            <w:r>
              <w:rPr>
                <w:lang w:eastAsia="zh-CN"/>
              </w:rPr>
              <w:t>…</w:t>
            </w:r>
          </w:p>
          <w:p w14:paraId="57218161" w14:textId="77777777" w:rsidR="0063066A" w:rsidRPr="0063066A" w:rsidRDefault="0063066A" w:rsidP="0063066A">
            <w:pPr>
              <w:adjustRightInd w:val="0"/>
              <w:spacing w:beforeLines="50" w:before="156" w:afterLines="50" w:after="156" w:line="240" w:lineRule="auto"/>
              <w:rPr>
                <w:rFonts w:ascii="Times New Roman" w:hAnsi="Times New Roman"/>
              </w:rPr>
            </w:pPr>
            <w:r w:rsidRPr="0063066A">
              <w:rPr>
                <w:rFonts w:ascii="Times New Roman" w:hAnsi="Times New Roman"/>
              </w:rPr>
              <w:t xml:space="preserve">Prior to initiation of the physical random access procedure, Layer 1 may receive from higher layers an indication to perform a random access procedure using: </w:t>
            </w:r>
          </w:p>
          <w:p w14:paraId="3B6D4DF1" w14:textId="77777777" w:rsidR="0063066A" w:rsidRPr="0063066A" w:rsidRDefault="0063066A" w:rsidP="0063066A">
            <w:pPr>
              <w:pStyle w:val="B1"/>
              <w:spacing w:beforeLines="50" w:before="156" w:afterLines="50" w:after="156" w:line="240" w:lineRule="auto"/>
              <w:contextualSpacing w:val="0"/>
              <w:rPr>
                <w:rFonts w:ascii="Times New Roman" w:hAnsi="Times New Roman"/>
              </w:rPr>
            </w:pPr>
            <w:r w:rsidRPr="0063066A">
              <w:rPr>
                <w:rFonts w:ascii="Times New Roman" w:hAnsi="Times New Roman"/>
              </w:rPr>
              <w:t>-</w:t>
            </w:r>
            <w:r w:rsidRPr="0063066A">
              <w:rPr>
                <w:rFonts w:ascii="Times New Roman" w:hAnsi="Times New Roman"/>
              </w:rPr>
              <w:tab/>
              <w:t xml:space="preserve">first PRACH occasions each including only symbols that are indicated as uplink or flexible by </w:t>
            </w:r>
            <w:proofErr w:type="spellStart"/>
            <w:r w:rsidRPr="0063066A">
              <w:rPr>
                <w:rFonts w:ascii="Times New Roman" w:hAnsi="Times New Roman"/>
                <w:i/>
                <w:iCs/>
              </w:rPr>
              <w:t>tdd</w:t>
            </w:r>
            <w:proofErr w:type="spellEnd"/>
            <w:r w:rsidRPr="0063066A">
              <w:rPr>
                <w:rFonts w:ascii="Times New Roman" w:hAnsi="Times New Roman"/>
                <w:i/>
                <w:iCs/>
              </w:rPr>
              <w:t>-UL-DL-</w:t>
            </w:r>
            <w:proofErr w:type="spellStart"/>
            <w:r w:rsidRPr="0063066A">
              <w:rPr>
                <w:rFonts w:ascii="Times New Roman" w:hAnsi="Times New Roman"/>
                <w:i/>
                <w:iCs/>
              </w:rPr>
              <w:t>ConfigurationCommon</w:t>
            </w:r>
            <w:proofErr w:type="spellEnd"/>
            <w:r w:rsidRPr="0063066A">
              <w:rPr>
                <w:rFonts w:ascii="Times New Roman" w:hAnsi="Times New Roman"/>
                <w:iCs/>
              </w:rPr>
              <w:t xml:space="preserve"> and considered as uplink for the random access procedure</w:t>
            </w:r>
            <w:r w:rsidRPr="0063066A">
              <w:rPr>
                <w:rFonts w:ascii="Times New Roman" w:hAnsi="Times New Roman"/>
              </w:rPr>
              <w:t xml:space="preserve">, or </w:t>
            </w:r>
          </w:p>
          <w:p w14:paraId="6B53D903" w14:textId="77777777" w:rsidR="0063066A" w:rsidRPr="0063066A" w:rsidRDefault="0063066A" w:rsidP="0063066A">
            <w:pPr>
              <w:pStyle w:val="B1"/>
              <w:spacing w:beforeLines="50" w:before="156" w:afterLines="50" w:after="156" w:line="240" w:lineRule="auto"/>
              <w:contextualSpacing w:val="0"/>
              <w:rPr>
                <w:rFonts w:ascii="Times New Roman" w:hAnsi="Times New Roman"/>
              </w:rPr>
            </w:pPr>
            <w:r w:rsidRPr="0063066A">
              <w:rPr>
                <w:rFonts w:ascii="Times New Roman" w:hAnsi="Times New Roman"/>
              </w:rPr>
              <w:t>-</w:t>
            </w:r>
            <w:r w:rsidRPr="0063066A">
              <w:rPr>
                <w:rFonts w:ascii="Times New Roman" w:hAnsi="Times New Roman"/>
              </w:rPr>
              <w:tab/>
              <w:t xml:space="preserve">second PRACH occasions, that are in RBs that are both in the active UL BWP and in the UL sub-band, and associated either only with SBFD symbols that include at least one SBFD symbol indicated as downlink by </w:t>
            </w:r>
            <w:proofErr w:type="spellStart"/>
            <w:r w:rsidRPr="0063066A">
              <w:rPr>
                <w:rFonts w:ascii="Times New Roman" w:hAnsi="Times New Roman"/>
                <w:i/>
                <w:iCs/>
              </w:rPr>
              <w:t>tdd</w:t>
            </w:r>
            <w:proofErr w:type="spellEnd"/>
            <w:r w:rsidRPr="0063066A">
              <w:rPr>
                <w:rFonts w:ascii="Times New Roman" w:hAnsi="Times New Roman"/>
                <w:i/>
                <w:iCs/>
              </w:rPr>
              <w:t>-UL-DL-</w:t>
            </w:r>
            <w:proofErr w:type="spellStart"/>
            <w:r w:rsidRPr="0063066A">
              <w:rPr>
                <w:rFonts w:ascii="Times New Roman" w:hAnsi="Times New Roman"/>
                <w:i/>
                <w:iCs/>
              </w:rPr>
              <w:t>ConfigurationCommon</w:t>
            </w:r>
            <w:proofErr w:type="spellEnd"/>
            <w:r w:rsidRPr="0063066A">
              <w:rPr>
                <w:rFonts w:ascii="Times New Roman" w:hAnsi="Times New Roman"/>
              </w:rPr>
              <w:t xml:space="preserve"> when the UE is provided either </w:t>
            </w:r>
            <w:proofErr w:type="spellStart"/>
            <w:r w:rsidRPr="0063066A">
              <w:rPr>
                <w:rFonts w:ascii="Times New Roman" w:hAnsi="Times New Roman"/>
                <w:i/>
              </w:rPr>
              <w:t>sbfd-RACHSingleConfig</w:t>
            </w:r>
            <w:proofErr w:type="spellEnd"/>
            <w:r w:rsidRPr="0063066A">
              <w:rPr>
                <w:rFonts w:ascii="Times New Roman" w:hAnsi="Times New Roman"/>
              </w:rPr>
              <w:t xml:space="preserve"> or </w:t>
            </w:r>
            <w:proofErr w:type="spellStart"/>
            <w:r w:rsidRPr="0063066A">
              <w:rPr>
                <w:rFonts w:ascii="Times New Roman" w:hAnsi="Times New Roman"/>
                <w:i/>
              </w:rPr>
              <w:t>sbfd-RACHDualConfig</w:t>
            </w:r>
            <w:proofErr w:type="spellEnd"/>
            <w:r w:rsidRPr="0063066A">
              <w:rPr>
                <w:rFonts w:ascii="Times New Roman" w:hAnsi="Times New Roman"/>
              </w:rPr>
              <w:t xml:space="preserve">, or start from an SBFD symbol and end in a non-SBFD symbols when the UE is provided </w:t>
            </w:r>
            <w:proofErr w:type="spellStart"/>
            <w:r w:rsidRPr="0063066A">
              <w:rPr>
                <w:rFonts w:ascii="Times New Roman" w:hAnsi="Times New Roman"/>
                <w:i/>
              </w:rPr>
              <w:t>sbfd-RACHDualConfig</w:t>
            </w:r>
            <w:proofErr w:type="spellEnd"/>
            <w:r w:rsidRPr="0063066A">
              <w:rPr>
                <w:rFonts w:ascii="Times New Roman" w:hAnsi="Times New Roman"/>
              </w:rPr>
              <w:t xml:space="preserve"> and </w:t>
            </w:r>
            <w:proofErr w:type="spellStart"/>
            <w:r w:rsidRPr="0063066A">
              <w:rPr>
                <w:rFonts w:ascii="Times New Roman" w:hAnsi="Times New Roman"/>
                <w:i/>
              </w:rPr>
              <w:t>sbfd-RACHDualConfig-ValidROAcrossSymbolTypes</w:t>
            </w:r>
            <w:proofErr w:type="spellEnd"/>
            <w:r w:rsidRPr="0063066A">
              <w:rPr>
                <w:rFonts w:ascii="Times New Roman" w:hAnsi="Times New Roman"/>
              </w:rPr>
              <w:t xml:space="preserve"> </w:t>
            </w:r>
          </w:p>
          <w:p w14:paraId="6BEE6D12" w14:textId="7C0111A6" w:rsidR="0063066A" w:rsidRPr="0063066A" w:rsidRDefault="0063066A" w:rsidP="0063066A">
            <w:pPr>
              <w:adjustRightInd w:val="0"/>
              <w:spacing w:beforeLines="50" w:before="156" w:afterLines="50" w:after="156" w:line="240" w:lineRule="auto"/>
            </w:pPr>
            <w:r w:rsidRPr="0063066A">
              <w:rPr>
                <w:rFonts w:ascii="Times New Roman" w:hAnsi="Times New Roman"/>
              </w:rPr>
              <w:t xml:space="preserve">The procedures in clause 8.1 apply separately for the first PRACH occasions and the second PRACH occasions. Only a Type-1 random access procedure is applicable for the second PRACH occasions. </w:t>
            </w:r>
          </w:p>
        </w:tc>
      </w:tr>
    </w:tbl>
    <w:p w14:paraId="411B1D4D" w14:textId="77777777" w:rsidR="00A742F4" w:rsidRDefault="00A742F4" w:rsidP="00AF58ED">
      <w:pPr>
        <w:adjustRightInd w:val="0"/>
        <w:snapToGrid w:val="0"/>
        <w:spacing w:before="50" w:after="50" w:line="240" w:lineRule="auto"/>
        <w:rPr>
          <w:rFonts w:ascii="Times New Roman" w:hAnsi="Times New Roman"/>
          <w:bCs/>
          <w:iCs/>
          <w:sz w:val="20"/>
          <w:szCs w:val="20"/>
          <w:lang w:val="en-US" w:eastAsia="zh-CN"/>
        </w:rPr>
      </w:pPr>
    </w:p>
    <w:p w14:paraId="4CD4993D" w14:textId="398117C0" w:rsidR="0063066A" w:rsidRPr="00A742F4" w:rsidRDefault="00A742F4" w:rsidP="00AF58ED">
      <w:pPr>
        <w:adjustRightInd w:val="0"/>
        <w:snapToGrid w:val="0"/>
        <w:spacing w:before="50" w:after="50" w:line="240" w:lineRule="auto"/>
        <w:rPr>
          <w:rFonts w:ascii="Times New Roman" w:hAnsi="Times New Roman"/>
          <w:bCs/>
          <w:iCs/>
          <w:sz w:val="20"/>
          <w:szCs w:val="20"/>
          <w:lang w:val="en-US" w:eastAsia="zh-CN"/>
        </w:rPr>
      </w:pPr>
      <w:r w:rsidRPr="00A742F4">
        <w:rPr>
          <w:rFonts w:ascii="Times New Roman" w:hAnsi="Times New Roman"/>
          <w:bCs/>
          <w:iCs/>
          <w:sz w:val="20"/>
          <w:szCs w:val="20"/>
          <w:lang w:val="en-US" w:eastAsia="zh-CN"/>
        </w:rPr>
        <w:t>O</w:t>
      </w:r>
      <w:r w:rsidRPr="00A742F4">
        <w:rPr>
          <w:rFonts w:ascii="Times New Roman" w:hAnsi="Times New Roman" w:hint="eastAsia"/>
          <w:bCs/>
          <w:iCs/>
          <w:sz w:val="20"/>
          <w:szCs w:val="20"/>
          <w:lang w:val="en-US" w:eastAsia="zh-CN"/>
        </w:rPr>
        <w:t xml:space="preserve">ur </w:t>
      </w:r>
      <w:r w:rsidRPr="00A742F4">
        <w:rPr>
          <w:rFonts w:ascii="Times New Roman" w:hAnsi="Times New Roman"/>
          <w:bCs/>
          <w:iCs/>
          <w:sz w:val="20"/>
          <w:szCs w:val="20"/>
          <w:lang w:val="en-US" w:eastAsia="zh-CN"/>
        </w:rPr>
        <w:t>thinking is, once a RO is not the second PRACH occasions, it should be</w:t>
      </w:r>
      <w:r w:rsidR="00DF4FA3">
        <w:rPr>
          <w:rFonts w:ascii="Times New Roman" w:hAnsi="Times New Roman"/>
          <w:bCs/>
          <w:iCs/>
          <w:sz w:val="20"/>
          <w:szCs w:val="20"/>
          <w:lang w:val="en-US" w:eastAsia="zh-CN"/>
        </w:rPr>
        <w:t>long to</w:t>
      </w:r>
      <w:r w:rsidRPr="00A742F4">
        <w:rPr>
          <w:rFonts w:ascii="Times New Roman" w:hAnsi="Times New Roman"/>
          <w:bCs/>
          <w:iCs/>
          <w:sz w:val="20"/>
          <w:szCs w:val="20"/>
          <w:lang w:val="en-US" w:eastAsia="zh-CN"/>
        </w:rPr>
        <w:t xml:space="preserve"> </w:t>
      </w:r>
      <w:r w:rsidR="00DF4FA3">
        <w:rPr>
          <w:rFonts w:ascii="Times New Roman" w:hAnsi="Times New Roman"/>
          <w:bCs/>
          <w:iCs/>
          <w:sz w:val="20"/>
          <w:szCs w:val="20"/>
          <w:lang w:val="en-US" w:eastAsia="zh-CN"/>
        </w:rPr>
        <w:t xml:space="preserve">the </w:t>
      </w:r>
      <w:r w:rsidRPr="00A742F4">
        <w:rPr>
          <w:rFonts w:ascii="Times New Roman" w:hAnsi="Times New Roman"/>
          <w:bCs/>
          <w:iCs/>
          <w:sz w:val="20"/>
          <w:szCs w:val="20"/>
          <w:lang w:val="en-US" w:eastAsia="zh-CN"/>
        </w:rPr>
        <w:t>first PRACH occasions. Such description should be correctly captured in RAN1, for example:</w:t>
      </w:r>
    </w:p>
    <w:tbl>
      <w:tblPr>
        <w:tblStyle w:val="af6"/>
        <w:tblW w:w="0" w:type="auto"/>
        <w:tblLook w:val="04A0" w:firstRow="1" w:lastRow="0" w:firstColumn="1" w:lastColumn="0" w:noHBand="0" w:noVBand="1"/>
      </w:tblPr>
      <w:tblGrid>
        <w:gridCol w:w="9016"/>
      </w:tblGrid>
      <w:tr w:rsidR="00A742F4" w14:paraId="4E436AFF" w14:textId="77777777" w:rsidTr="00A742F4">
        <w:tc>
          <w:tcPr>
            <w:tcW w:w="9016" w:type="dxa"/>
          </w:tcPr>
          <w:p w14:paraId="3EF3ADB1" w14:textId="77777777" w:rsidR="00A742F4" w:rsidRPr="00A742F4" w:rsidRDefault="00A742F4" w:rsidP="00A742F4">
            <w:pPr>
              <w:pStyle w:val="1"/>
              <w:numPr>
                <w:ilvl w:val="0"/>
                <w:numId w:val="0"/>
              </w:numPr>
              <w:tabs>
                <w:tab w:val="left" w:pos="1134"/>
              </w:tabs>
              <w:adjustRightInd w:val="0"/>
              <w:spacing w:beforeLines="50" w:before="156" w:afterLines="50" w:after="156" w:line="240" w:lineRule="auto"/>
              <w:ind w:left="432" w:hanging="432"/>
              <w:outlineLvl w:val="0"/>
              <w:rPr>
                <w:sz w:val="36"/>
              </w:rPr>
            </w:pPr>
            <w:r w:rsidRPr="00A742F4">
              <w:rPr>
                <w:sz w:val="36"/>
              </w:rPr>
              <w:lastRenderedPageBreak/>
              <w:t>8</w:t>
            </w:r>
            <w:r w:rsidRPr="00A742F4">
              <w:rPr>
                <w:rFonts w:hint="eastAsia"/>
                <w:sz w:val="36"/>
              </w:rPr>
              <w:tab/>
            </w:r>
            <w:r w:rsidRPr="00A742F4">
              <w:rPr>
                <w:sz w:val="36"/>
              </w:rPr>
              <w:t>Random access procedure</w:t>
            </w:r>
          </w:p>
          <w:p w14:paraId="255B395E" w14:textId="77777777" w:rsidR="00A742F4" w:rsidRPr="0063066A" w:rsidRDefault="00A742F4" w:rsidP="00A742F4">
            <w:pPr>
              <w:adjustRightInd w:val="0"/>
              <w:spacing w:beforeLines="50" w:before="156" w:afterLines="50" w:after="156" w:line="240" w:lineRule="auto"/>
              <w:rPr>
                <w:lang w:eastAsia="zh-CN"/>
              </w:rPr>
            </w:pPr>
            <w:r>
              <w:rPr>
                <w:lang w:eastAsia="zh-CN"/>
              </w:rPr>
              <w:t>…</w:t>
            </w:r>
          </w:p>
          <w:p w14:paraId="37B48B5D" w14:textId="77777777" w:rsidR="00A742F4" w:rsidRPr="0063066A" w:rsidRDefault="00A742F4" w:rsidP="00A742F4">
            <w:pPr>
              <w:adjustRightInd w:val="0"/>
              <w:spacing w:beforeLines="50" w:before="156" w:afterLines="50" w:after="156" w:line="240" w:lineRule="auto"/>
              <w:rPr>
                <w:rFonts w:ascii="Times New Roman" w:hAnsi="Times New Roman"/>
              </w:rPr>
            </w:pPr>
            <w:r w:rsidRPr="0063066A">
              <w:rPr>
                <w:rFonts w:ascii="Times New Roman" w:hAnsi="Times New Roman"/>
              </w:rPr>
              <w:t xml:space="preserve">Prior to initiation of the physical random access procedure, Layer 1 may receive from higher layers an indication to perform a random access procedure using: </w:t>
            </w:r>
          </w:p>
          <w:p w14:paraId="24533BD0" w14:textId="05271E9B" w:rsidR="00A742F4" w:rsidRPr="0063066A" w:rsidRDefault="00A742F4" w:rsidP="00A742F4">
            <w:pPr>
              <w:pStyle w:val="B1"/>
              <w:spacing w:beforeLines="50" w:before="156" w:afterLines="50" w:after="156" w:line="240" w:lineRule="auto"/>
              <w:contextualSpacing w:val="0"/>
              <w:jc w:val="both"/>
              <w:rPr>
                <w:rFonts w:ascii="Times New Roman" w:hAnsi="Times New Roman"/>
              </w:rPr>
            </w:pPr>
            <w:r w:rsidRPr="0063066A">
              <w:rPr>
                <w:rFonts w:ascii="Times New Roman" w:hAnsi="Times New Roman"/>
              </w:rPr>
              <w:t>-</w:t>
            </w:r>
            <w:r w:rsidRPr="0063066A">
              <w:rPr>
                <w:rFonts w:ascii="Times New Roman" w:hAnsi="Times New Roman"/>
              </w:rPr>
              <w:tab/>
              <w:t>first PRACH occasions</w:t>
            </w:r>
            <w:ins w:id="15" w:author="ZTE-YP" w:date="2025-11-05T10:29:00Z">
              <w:r>
                <w:rPr>
                  <w:rFonts w:ascii="Times New Roman" w:hAnsi="Times New Roman"/>
                </w:rPr>
                <w:t>, including the PRACH occasion</w:t>
              </w:r>
            </w:ins>
            <w:ins w:id="16" w:author="ZTE-YP" w:date="2025-11-05T10:30:00Z">
              <w:r>
                <w:rPr>
                  <w:rFonts w:ascii="Times New Roman" w:hAnsi="Times New Roman"/>
                </w:rPr>
                <w:t>s</w:t>
              </w:r>
            </w:ins>
            <w:ins w:id="17" w:author="ZTE-YP" w:date="2025-11-05T10:29:00Z">
              <w:r>
                <w:rPr>
                  <w:rFonts w:ascii="Times New Roman" w:hAnsi="Times New Roman"/>
                </w:rPr>
                <w:t xml:space="preserve"> that </w:t>
              </w:r>
            </w:ins>
            <w:ins w:id="18" w:author="ZTE-YP" w:date="2025-11-05T10:30:00Z">
              <w:r>
                <w:rPr>
                  <w:rFonts w:ascii="Times New Roman" w:hAnsi="Times New Roman"/>
                </w:rPr>
                <w:t>are</w:t>
              </w:r>
            </w:ins>
            <w:ins w:id="19" w:author="ZTE-YP" w:date="2025-11-05T10:29:00Z">
              <w:r>
                <w:rPr>
                  <w:rFonts w:ascii="Times New Roman" w:hAnsi="Times New Roman"/>
                </w:rPr>
                <w:t xml:space="preserve"> not defined as second PRACH occasion</w:t>
              </w:r>
            </w:ins>
            <w:ins w:id="20" w:author="ZTE-YP" w:date="2025-11-05T10:30:00Z">
              <w:r>
                <w:rPr>
                  <w:rFonts w:ascii="Times New Roman" w:hAnsi="Times New Roman"/>
                </w:rPr>
                <w:t>s</w:t>
              </w:r>
            </w:ins>
            <w:del w:id="21" w:author="ZTE-YP" w:date="2025-11-05T10:29:00Z">
              <w:r w:rsidRPr="0063066A" w:rsidDel="00A742F4">
                <w:rPr>
                  <w:rFonts w:ascii="Times New Roman" w:hAnsi="Times New Roman"/>
                </w:rPr>
                <w:delText xml:space="preserve"> each including only symbols that are indicated as uplink or flexible by </w:delText>
              </w:r>
              <w:r w:rsidRPr="0063066A" w:rsidDel="00A742F4">
                <w:rPr>
                  <w:rFonts w:ascii="Times New Roman" w:hAnsi="Times New Roman"/>
                  <w:i/>
                  <w:iCs/>
                </w:rPr>
                <w:delText>tdd-UL-DL-ConfigurationCommon</w:delText>
              </w:r>
              <w:r w:rsidRPr="0063066A" w:rsidDel="00A742F4">
                <w:rPr>
                  <w:rFonts w:ascii="Times New Roman" w:hAnsi="Times New Roman"/>
                  <w:iCs/>
                </w:rPr>
                <w:delText xml:space="preserve"> and considered as uplink for the random access procedure</w:delText>
              </w:r>
            </w:del>
            <w:r w:rsidRPr="0063066A">
              <w:rPr>
                <w:rFonts w:ascii="Times New Roman" w:hAnsi="Times New Roman"/>
              </w:rPr>
              <w:t xml:space="preserve">, or </w:t>
            </w:r>
          </w:p>
          <w:p w14:paraId="282A69EA" w14:textId="77777777" w:rsidR="00A742F4" w:rsidRPr="0063066A" w:rsidRDefault="00A742F4" w:rsidP="00A742F4">
            <w:pPr>
              <w:pStyle w:val="B1"/>
              <w:spacing w:beforeLines="50" w:before="156" w:afterLines="50" w:after="156" w:line="240" w:lineRule="auto"/>
              <w:contextualSpacing w:val="0"/>
              <w:jc w:val="both"/>
              <w:rPr>
                <w:rFonts w:ascii="Times New Roman" w:hAnsi="Times New Roman"/>
              </w:rPr>
            </w:pPr>
            <w:r w:rsidRPr="0063066A">
              <w:rPr>
                <w:rFonts w:ascii="Times New Roman" w:hAnsi="Times New Roman"/>
              </w:rPr>
              <w:t>-</w:t>
            </w:r>
            <w:r w:rsidRPr="0063066A">
              <w:rPr>
                <w:rFonts w:ascii="Times New Roman" w:hAnsi="Times New Roman"/>
              </w:rPr>
              <w:tab/>
              <w:t xml:space="preserve">second PRACH occasions, that are in RBs that are both in the active UL BWP and in the UL sub-band, and associated either only with SBFD symbols that include at least one SBFD symbol indicated as downlink by </w:t>
            </w:r>
            <w:proofErr w:type="spellStart"/>
            <w:r w:rsidRPr="0063066A">
              <w:rPr>
                <w:rFonts w:ascii="Times New Roman" w:hAnsi="Times New Roman"/>
                <w:i/>
                <w:iCs/>
              </w:rPr>
              <w:t>tdd</w:t>
            </w:r>
            <w:proofErr w:type="spellEnd"/>
            <w:r w:rsidRPr="0063066A">
              <w:rPr>
                <w:rFonts w:ascii="Times New Roman" w:hAnsi="Times New Roman"/>
                <w:i/>
                <w:iCs/>
              </w:rPr>
              <w:t>-UL-DL-</w:t>
            </w:r>
            <w:proofErr w:type="spellStart"/>
            <w:r w:rsidRPr="0063066A">
              <w:rPr>
                <w:rFonts w:ascii="Times New Roman" w:hAnsi="Times New Roman"/>
                <w:i/>
                <w:iCs/>
              </w:rPr>
              <w:t>ConfigurationCommon</w:t>
            </w:r>
            <w:proofErr w:type="spellEnd"/>
            <w:r w:rsidRPr="0063066A">
              <w:rPr>
                <w:rFonts w:ascii="Times New Roman" w:hAnsi="Times New Roman"/>
              </w:rPr>
              <w:t xml:space="preserve"> when the UE is provided either </w:t>
            </w:r>
            <w:proofErr w:type="spellStart"/>
            <w:r w:rsidRPr="0063066A">
              <w:rPr>
                <w:rFonts w:ascii="Times New Roman" w:hAnsi="Times New Roman"/>
                <w:i/>
              </w:rPr>
              <w:t>sbfd-RACHSingleConfig</w:t>
            </w:r>
            <w:proofErr w:type="spellEnd"/>
            <w:r w:rsidRPr="0063066A">
              <w:rPr>
                <w:rFonts w:ascii="Times New Roman" w:hAnsi="Times New Roman"/>
              </w:rPr>
              <w:t xml:space="preserve"> or </w:t>
            </w:r>
            <w:proofErr w:type="spellStart"/>
            <w:r w:rsidRPr="0063066A">
              <w:rPr>
                <w:rFonts w:ascii="Times New Roman" w:hAnsi="Times New Roman"/>
                <w:i/>
              </w:rPr>
              <w:t>sbfd-RACHDualConfig</w:t>
            </w:r>
            <w:proofErr w:type="spellEnd"/>
            <w:r w:rsidRPr="0063066A">
              <w:rPr>
                <w:rFonts w:ascii="Times New Roman" w:hAnsi="Times New Roman"/>
              </w:rPr>
              <w:t xml:space="preserve">, or start from an SBFD symbol and end in a non-SBFD symbols when the UE is provided </w:t>
            </w:r>
            <w:proofErr w:type="spellStart"/>
            <w:r w:rsidRPr="0063066A">
              <w:rPr>
                <w:rFonts w:ascii="Times New Roman" w:hAnsi="Times New Roman"/>
                <w:i/>
              </w:rPr>
              <w:t>sbfd-RACHDualConfig</w:t>
            </w:r>
            <w:proofErr w:type="spellEnd"/>
            <w:r w:rsidRPr="0063066A">
              <w:rPr>
                <w:rFonts w:ascii="Times New Roman" w:hAnsi="Times New Roman"/>
              </w:rPr>
              <w:t xml:space="preserve"> and </w:t>
            </w:r>
            <w:proofErr w:type="spellStart"/>
            <w:r w:rsidRPr="0063066A">
              <w:rPr>
                <w:rFonts w:ascii="Times New Roman" w:hAnsi="Times New Roman"/>
                <w:i/>
              </w:rPr>
              <w:t>sbfd-RACHDualConfig-ValidROAcrossSymbolTypes</w:t>
            </w:r>
            <w:proofErr w:type="spellEnd"/>
            <w:r w:rsidRPr="0063066A">
              <w:rPr>
                <w:rFonts w:ascii="Times New Roman" w:hAnsi="Times New Roman"/>
              </w:rPr>
              <w:t xml:space="preserve"> </w:t>
            </w:r>
          </w:p>
          <w:p w14:paraId="3B2324B1" w14:textId="4471140D" w:rsidR="00A742F4" w:rsidRDefault="00A742F4" w:rsidP="00A742F4">
            <w:pPr>
              <w:adjustRightInd w:val="0"/>
              <w:snapToGrid w:val="0"/>
              <w:spacing w:before="50" w:after="50" w:line="240" w:lineRule="auto"/>
              <w:rPr>
                <w:rFonts w:ascii="Times New Roman" w:hAnsi="Times New Roman"/>
                <w:b/>
                <w:bCs/>
                <w:i/>
                <w:iCs/>
                <w:sz w:val="20"/>
                <w:szCs w:val="20"/>
                <w:lang w:val="en-US" w:eastAsia="zh-CN"/>
              </w:rPr>
            </w:pPr>
            <w:r w:rsidRPr="0063066A">
              <w:rPr>
                <w:rFonts w:ascii="Times New Roman" w:hAnsi="Times New Roman"/>
              </w:rPr>
              <w:t xml:space="preserve">The procedures in clause 8.1 apply separately for the first PRACH occasions and the second PRACH occasions. Only a Type-1 random access procedure is applicable for the second PRACH occasions. </w:t>
            </w:r>
          </w:p>
        </w:tc>
      </w:tr>
    </w:tbl>
    <w:p w14:paraId="24F0BF5C" w14:textId="77777777" w:rsidR="004847B0" w:rsidRDefault="004847B0" w:rsidP="00AF58ED">
      <w:pPr>
        <w:adjustRightInd w:val="0"/>
        <w:snapToGrid w:val="0"/>
        <w:spacing w:before="50" w:after="50"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S</w:t>
      </w:r>
      <w:r w:rsidR="00A742F4" w:rsidRPr="00A742F4">
        <w:rPr>
          <w:rFonts w:ascii="Times New Roman" w:hAnsi="Times New Roman" w:hint="eastAsia"/>
          <w:bCs/>
          <w:iCs/>
          <w:sz w:val="20"/>
          <w:szCs w:val="20"/>
          <w:lang w:val="en-US" w:eastAsia="zh-CN"/>
        </w:rPr>
        <w:t xml:space="preserve">o a LS is needed to update the </w:t>
      </w:r>
      <w:r w:rsidR="00A742F4" w:rsidRPr="00A742F4">
        <w:rPr>
          <w:rFonts w:ascii="Times New Roman" w:hAnsi="Times New Roman"/>
          <w:bCs/>
          <w:iCs/>
          <w:sz w:val="20"/>
          <w:szCs w:val="20"/>
          <w:lang w:val="en-US" w:eastAsia="zh-CN"/>
        </w:rPr>
        <w:t>definition of first PRACH occasions.</w:t>
      </w:r>
      <w:r w:rsidR="00A742F4">
        <w:rPr>
          <w:rFonts w:ascii="Times New Roman" w:hAnsi="Times New Roman"/>
          <w:bCs/>
          <w:iCs/>
          <w:sz w:val="20"/>
          <w:szCs w:val="20"/>
          <w:lang w:val="en-US" w:eastAsia="zh-CN"/>
        </w:rPr>
        <w:t xml:space="preserve"> </w:t>
      </w:r>
    </w:p>
    <w:p w14:paraId="7E4E01F9" w14:textId="42E9FB19" w:rsidR="00A742F4" w:rsidRDefault="00A742F4" w:rsidP="00AF58ED">
      <w:pPr>
        <w:adjustRightInd w:val="0"/>
        <w:snapToGrid w:val="0"/>
        <w:spacing w:before="50" w:after="50"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A draft LS wording can be as following:</w:t>
      </w:r>
    </w:p>
    <w:tbl>
      <w:tblPr>
        <w:tblStyle w:val="af6"/>
        <w:tblW w:w="0" w:type="auto"/>
        <w:tblLook w:val="04A0" w:firstRow="1" w:lastRow="0" w:firstColumn="1" w:lastColumn="0" w:noHBand="0" w:noVBand="1"/>
      </w:tblPr>
      <w:tblGrid>
        <w:gridCol w:w="9016"/>
      </w:tblGrid>
      <w:tr w:rsidR="00A742F4" w14:paraId="7756D03B" w14:textId="77777777" w:rsidTr="00A742F4">
        <w:tc>
          <w:tcPr>
            <w:tcW w:w="9016" w:type="dxa"/>
          </w:tcPr>
          <w:p w14:paraId="5DEB4DBE" w14:textId="6ECCF818" w:rsidR="00A742F4" w:rsidRDefault="0050081B" w:rsidP="00A742F4">
            <w:pPr>
              <w:adjustRightInd w:val="0"/>
              <w:snapToGrid w:val="0"/>
              <w:spacing w:before="50" w:after="50" w:line="240" w:lineRule="auto"/>
              <w:rPr>
                <w:rFonts w:ascii="Times New Roman" w:hAnsi="Times New Roman"/>
                <w:bCs/>
                <w:iCs/>
                <w:sz w:val="20"/>
                <w:szCs w:val="20"/>
                <w:lang w:val="en-US" w:eastAsia="zh-CN"/>
              </w:rPr>
            </w:pPr>
            <w:r>
              <w:rPr>
                <w:rFonts w:ascii="Times New Roman" w:hAnsi="Times New Roman"/>
                <w:b/>
                <w:bCs/>
                <w:iCs/>
                <w:sz w:val="20"/>
                <w:szCs w:val="20"/>
                <w:lang w:val="en-US" w:eastAsia="zh-CN"/>
              </w:rPr>
              <w:t xml:space="preserve">LS </w:t>
            </w:r>
            <w:r w:rsidR="004847B0" w:rsidRPr="004847B0">
              <w:rPr>
                <w:rFonts w:ascii="Times New Roman" w:hAnsi="Times New Roman"/>
                <w:b/>
                <w:bCs/>
                <w:iCs/>
                <w:sz w:val="20"/>
                <w:szCs w:val="20"/>
                <w:lang w:val="en-US" w:eastAsia="zh-CN"/>
              </w:rPr>
              <w:t>Content:</w:t>
            </w:r>
            <w:r w:rsidR="004847B0">
              <w:rPr>
                <w:rFonts w:ascii="Times New Roman" w:hAnsi="Times New Roman"/>
                <w:bCs/>
                <w:iCs/>
                <w:sz w:val="20"/>
                <w:szCs w:val="20"/>
                <w:lang w:val="en-US" w:eastAsia="zh-CN"/>
              </w:rPr>
              <w:t xml:space="preserve"> </w:t>
            </w:r>
            <w:r w:rsidR="00A742F4">
              <w:rPr>
                <w:rFonts w:ascii="Times New Roman" w:hAnsi="Times New Roman" w:hint="eastAsia"/>
                <w:bCs/>
                <w:iCs/>
                <w:sz w:val="20"/>
                <w:szCs w:val="20"/>
                <w:lang w:val="en-US" w:eastAsia="zh-CN"/>
              </w:rPr>
              <w:t xml:space="preserve">RAN2 </w:t>
            </w:r>
            <w:r w:rsidR="00A742F4">
              <w:rPr>
                <w:rFonts w:ascii="Times New Roman" w:hAnsi="Times New Roman"/>
                <w:bCs/>
                <w:iCs/>
                <w:sz w:val="20"/>
                <w:szCs w:val="20"/>
                <w:lang w:val="en-US" w:eastAsia="zh-CN"/>
              </w:rPr>
              <w:t>finds inconsistency between MAC spec and PHY spec about the</w:t>
            </w:r>
            <w:r w:rsidR="00A742F4" w:rsidRPr="0063066A">
              <w:rPr>
                <w:rFonts w:ascii="Times New Roman" w:hAnsi="Times New Roman"/>
              </w:rPr>
              <w:t xml:space="preserve"> first PRACH occasions</w:t>
            </w:r>
            <w:r w:rsidR="00A742F4">
              <w:rPr>
                <w:rFonts w:ascii="Times New Roman" w:hAnsi="Times New Roman"/>
              </w:rPr>
              <w:t xml:space="preserve">. To be specific, </w:t>
            </w:r>
            <w:r w:rsidR="004847B0">
              <w:rPr>
                <w:rFonts w:ascii="Times New Roman" w:hAnsi="Times New Roman"/>
              </w:rPr>
              <w:t>TS38.321</w:t>
            </w:r>
            <w:r w:rsidR="00A742F4">
              <w:rPr>
                <w:rFonts w:ascii="Times New Roman" w:hAnsi="Times New Roman"/>
              </w:rPr>
              <w:t xml:space="preserve"> </w:t>
            </w:r>
            <w:r w:rsidR="004847B0">
              <w:rPr>
                <w:rFonts w:ascii="Times New Roman" w:hAnsi="Times New Roman"/>
              </w:rPr>
              <w:t>specifie</w:t>
            </w:r>
            <w:r w:rsidR="00A742F4">
              <w:rPr>
                <w:rFonts w:ascii="Times New Roman" w:hAnsi="Times New Roman"/>
              </w:rPr>
              <w:t xml:space="preserve">s if a RO is not </w:t>
            </w:r>
            <w:r w:rsidR="004847B0">
              <w:rPr>
                <w:rFonts w:ascii="Times New Roman" w:hAnsi="Times New Roman"/>
              </w:rPr>
              <w:t>a second PRACH occasion</w:t>
            </w:r>
            <w:r w:rsidR="00A742F4">
              <w:rPr>
                <w:rFonts w:ascii="Times New Roman" w:hAnsi="Times New Roman"/>
              </w:rPr>
              <w:t>, UE should as</w:t>
            </w:r>
            <w:r w:rsidR="004847B0">
              <w:rPr>
                <w:rFonts w:ascii="Times New Roman" w:hAnsi="Times New Roman"/>
              </w:rPr>
              <w:t>sume it as a first PRACH occasion</w:t>
            </w:r>
            <w:r w:rsidR="00A742F4">
              <w:rPr>
                <w:rFonts w:ascii="Times New Roman" w:hAnsi="Times New Roman"/>
              </w:rPr>
              <w:t xml:space="preserve">. However </w:t>
            </w:r>
            <w:r w:rsidR="004847B0">
              <w:rPr>
                <w:rFonts w:ascii="Times New Roman" w:hAnsi="Times New Roman"/>
              </w:rPr>
              <w:t>TS</w:t>
            </w:r>
            <w:r w:rsidR="00A742F4">
              <w:rPr>
                <w:rFonts w:ascii="Times New Roman" w:hAnsi="Times New Roman"/>
              </w:rPr>
              <w:t xml:space="preserve">38.213 defines first PRACH occasions to be on top of </w:t>
            </w:r>
            <w:proofErr w:type="spellStart"/>
            <w:r w:rsidR="00A742F4" w:rsidRPr="004847B0">
              <w:rPr>
                <w:rFonts w:ascii="Times New Roman" w:hAnsi="Times New Roman"/>
                <w:i/>
              </w:rPr>
              <w:t>tdd</w:t>
            </w:r>
            <w:proofErr w:type="spellEnd"/>
            <w:r w:rsidR="00A742F4" w:rsidRPr="004847B0">
              <w:rPr>
                <w:rFonts w:ascii="Times New Roman" w:hAnsi="Times New Roman"/>
                <w:i/>
              </w:rPr>
              <w:t>-UL-DL-</w:t>
            </w:r>
            <w:proofErr w:type="spellStart"/>
            <w:r w:rsidR="00A742F4" w:rsidRPr="004847B0">
              <w:rPr>
                <w:rFonts w:ascii="Times New Roman" w:hAnsi="Times New Roman"/>
                <w:i/>
              </w:rPr>
              <w:t>ConfigurationCommon</w:t>
            </w:r>
            <w:proofErr w:type="spellEnd"/>
            <w:r w:rsidR="00A742F4">
              <w:rPr>
                <w:rFonts w:ascii="Times New Roman" w:hAnsi="Times New Roman"/>
              </w:rPr>
              <w:t xml:space="preserve">. </w:t>
            </w:r>
            <w:r w:rsidR="004847B0">
              <w:rPr>
                <w:rFonts w:ascii="Times New Roman" w:hAnsi="Times New Roman"/>
              </w:rPr>
              <w:t xml:space="preserve">So for a carrier where </w:t>
            </w:r>
            <w:proofErr w:type="spellStart"/>
            <w:r w:rsidR="004847B0" w:rsidRPr="004847B0">
              <w:rPr>
                <w:rFonts w:ascii="Times New Roman" w:hAnsi="Times New Roman"/>
                <w:i/>
              </w:rPr>
              <w:t>tdd</w:t>
            </w:r>
            <w:proofErr w:type="spellEnd"/>
            <w:r w:rsidR="004847B0" w:rsidRPr="004847B0">
              <w:rPr>
                <w:rFonts w:ascii="Times New Roman" w:hAnsi="Times New Roman"/>
                <w:i/>
              </w:rPr>
              <w:t>-UL-DL-</w:t>
            </w:r>
            <w:proofErr w:type="spellStart"/>
            <w:r w:rsidR="004847B0" w:rsidRPr="004847B0">
              <w:rPr>
                <w:rFonts w:ascii="Times New Roman" w:hAnsi="Times New Roman"/>
                <w:i/>
              </w:rPr>
              <w:t>ConfigurationCommon</w:t>
            </w:r>
            <w:proofErr w:type="spellEnd"/>
            <w:r w:rsidR="004847B0">
              <w:rPr>
                <w:rFonts w:ascii="Times New Roman" w:hAnsi="Times New Roman"/>
              </w:rPr>
              <w:t xml:space="preserve"> does not apply (such as SUL or FDD carrier), such carrier will not have a ‘first PRACH occasion’ according to current 38.213. </w:t>
            </w:r>
            <w:r w:rsidR="00A742F4">
              <w:rPr>
                <w:rFonts w:ascii="Times New Roman" w:hAnsi="Times New Roman"/>
              </w:rPr>
              <w:t xml:space="preserve">Therefore, RAN2 kindly requests RAN1 to </w:t>
            </w:r>
            <w:r w:rsidR="00A742F4">
              <w:rPr>
                <w:rFonts w:ascii="Times New Roman" w:hAnsi="Times New Roman" w:hint="eastAsia"/>
                <w:bCs/>
                <w:iCs/>
                <w:sz w:val="20"/>
                <w:szCs w:val="20"/>
                <w:lang w:val="en-US" w:eastAsia="zh-CN"/>
              </w:rPr>
              <w:t xml:space="preserve">update the </w:t>
            </w:r>
            <w:r w:rsidR="00A742F4" w:rsidRPr="00A742F4">
              <w:rPr>
                <w:rFonts w:ascii="Times New Roman" w:hAnsi="Times New Roman"/>
                <w:bCs/>
                <w:iCs/>
                <w:sz w:val="20"/>
                <w:szCs w:val="20"/>
                <w:lang w:val="en-US" w:eastAsia="zh-CN"/>
              </w:rPr>
              <w:t>definition of first PRACH occasions</w:t>
            </w:r>
            <w:r w:rsidR="00A742F4">
              <w:rPr>
                <w:rFonts w:ascii="Times New Roman" w:hAnsi="Times New Roman"/>
                <w:bCs/>
                <w:iCs/>
                <w:sz w:val="20"/>
                <w:szCs w:val="20"/>
                <w:lang w:val="en-US" w:eastAsia="zh-CN"/>
              </w:rPr>
              <w:t xml:space="preserve"> to cover the case where the </w:t>
            </w:r>
            <w:proofErr w:type="spellStart"/>
            <w:r w:rsidR="00A742F4" w:rsidRPr="00A742F4">
              <w:rPr>
                <w:rFonts w:ascii="Times New Roman" w:hAnsi="Times New Roman"/>
                <w:bCs/>
                <w:iCs/>
                <w:sz w:val="20"/>
                <w:szCs w:val="20"/>
                <w:lang w:val="en-US" w:eastAsia="zh-CN"/>
              </w:rPr>
              <w:t>tdd</w:t>
            </w:r>
            <w:proofErr w:type="spellEnd"/>
            <w:r w:rsidR="00A742F4" w:rsidRPr="00A742F4">
              <w:rPr>
                <w:rFonts w:ascii="Times New Roman" w:hAnsi="Times New Roman"/>
                <w:bCs/>
                <w:iCs/>
                <w:sz w:val="20"/>
                <w:szCs w:val="20"/>
                <w:lang w:val="en-US" w:eastAsia="zh-CN"/>
              </w:rPr>
              <w:t>-UL-DL-</w:t>
            </w:r>
            <w:proofErr w:type="spellStart"/>
            <w:r w:rsidR="00A742F4" w:rsidRPr="00A742F4">
              <w:rPr>
                <w:rFonts w:ascii="Times New Roman" w:hAnsi="Times New Roman"/>
                <w:bCs/>
                <w:iCs/>
                <w:sz w:val="20"/>
                <w:szCs w:val="20"/>
                <w:lang w:val="en-US" w:eastAsia="zh-CN"/>
              </w:rPr>
              <w:t>ConfigurationCommon</w:t>
            </w:r>
            <w:proofErr w:type="spellEnd"/>
            <w:r w:rsidR="00A742F4">
              <w:rPr>
                <w:rFonts w:ascii="Times New Roman" w:hAnsi="Times New Roman"/>
                <w:bCs/>
                <w:iCs/>
                <w:sz w:val="20"/>
                <w:szCs w:val="20"/>
                <w:lang w:val="en-US" w:eastAsia="zh-CN"/>
              </w:rPr>
              <w:t xml:space="preserve"> does not apply, for example, to update as: ‘</w:t>
            </w:r>
            <w:r w:rsidR="00A742F4" w:rsidRPr="00A742F4">
              <w:rPr>
                <w:rFonts w:ascii="Times New Roman" w:hAnsi="Times New Roman"/>
                <w:bCs/>
                <w:iCs/>
                <w:sz w:val="20"/>
                <w:szCs w:val="20"/>
                <w:lang w:val="en-US" w:eastAsia="zh-CN"/>
              </w:rPr>
              <w:t>first PRACH occasions, including the PRACH occasions that are not defined as second PRACH occasions</w:t>
            </w:r>
            <w:r w:rsidR="00A742F4">
              <w:rPr>
                <w:rFonts w:ascii="Times New Roman" w:hAnsi="Times New Roman"/>
                <w:bCs/>
                <w:iCs/>
                <w:sz w:val="20"/>
                <w:szCs w:val="20"/>
                <w:lang w:val="en-US" w:eastAsia="zh-CN"/>
              </w:rPr>
              <w:t>, or’.</w:t>
            </w:r>
          </w:p>
          <w:p w14:paraId="2EFE59EF" w14:textId="77777777" w:rsidR="0050081B" w:rsidRDefault="0050081B" w:rsidP="00A742F4">
            <w:pPr>
              <w:adjustRightInd w:val="0"/>
              <w:snapToGrid w:val="0"/>
              <w:spacing w:before="50" w:after="50" w:line="240" w:lineRule="auto"/>
              <w:rPr>
                <w:rFonts w:ascii="Times New Roman" w:hAnsi="Times New Roman"/>
                <w:bCs/>
                <w:iCs/>
                <w:sz w:val="20"/>
                <w:szCs w:val="20"/>
                <w:lang w:val="en-US" w:eastAsia="zh-CN"/>
              </w:rPr>
            </w:pPr>
          </w:p>
          <w:p w14:paraId="500BFF87" w14:textId="48569B7E" w:rsidR="00A742F4" w:rsidRDefault="0050081B" w:rsidP="004847B0">
            <w:pPr>
              <w:adjustRightInd w:val="0"/>
              <w:snapToGrid w:val="0"/>
              <w:spacing w:before="50" w:after="50" w:line="240" w:lineRule="auto"/>
              <w:rPr>
                <w:rFonts w:ascii="Times New Roman" w:hAnsi="Times New Roman"/>
                <w:bCs/>
                <w:iCs/>
                <w:sz w:val="20"/>
                <w:szCs w:val="20"/>
                <w:lang w:val="en-US" w:eastAsia="zh-CN"/>
              </w:rPr>
            </w:pPr>
            <w:r>
              <w:rPr>
                <w:rFonts w:ascii="Times New Roman" w:hAnsi="Times New Roman"/>
                <w:b/>
                <w:bCs/>
                <w:iCs/>
                <w:sz w:val="20"/>
                <w:szCs w:val="20"/>
                <w:lang w:val="en-US" w:eastAsia="zh-CN"/>
              </w:rPr>
              <w:t xml:space="preserve">LS </w:t>
            </w:r>
            <w:r w:rsidR="004847B0" w:rsidRPr="004847B0">
              <w:rPr>
                <w:rFonts w:ascii="Times New Roman" w:hAnsi="Times New Roman"/>
                <w:b/>
                <w:bCs/>
                <w:iCs/>
                <w:sz w:val="20"/>
                <w:szCs w:val="20"/>
                <w:lang w:val="en-US" w:eastAsia="zh-CN"/>
              </w:rPr>
              <w:t>Action:</w:t>
            </w:r>
            <w:r w:rsidR="004847B0">
              <w:rPr>
                <w:rFonts w:ascii="Times New Roman" w:hAnsi="Times New Roman"/>
                <w:bCs/>
                <w:iCs/>
                <w:sz w:val="20"/>
                <w:szCs w:val="20"/>
                <w:lang w:val="en-US" w:eastAsia="zh-CN"/>
              </w:rPr>
              <w:t xml:space="preserve"> </w:t>
            </w:r>
            <w:r w:rsidR="00A742F4">
              <w:rPr>
                <w:rFonts w:ascii="Times New Roman" w:hAnsi="Times New Roman"/>
                <w:bCs/>
                <w:iCs/>
                <w:sz w:val="20"/>
                <w:szCs w:val="20"/>
                <w:lang w:val="en-US" w:eastAsia="zh-CN"/>
              </w:rPr>
              <w:t xml:space="preserve">RAN2 </w:t>
            </w:r>
            <w:r w:rsidR="00A742F4">
              <w:rPr>
                <w:rFonts w:ascii="Times New Roman" w:hAnsi="Times New Roman"/>
              </w:rPr>
              <w:t xml:space="preserve">kindly requests RAN1 to </w:t>
            </w:r>
            <w:r w:rsidR="00A742F4">
              <w:rPr>
                <w:rFonts w:ascii="Times New Roman" w:hAnsi="Times New Roman" w:hint="eastAsia"/>
                <w:bCs/>
                <w:iCs/>
                <w:sz w:val="20"/>
                <w:szCs w:val="20"/>
                <w:lang w:val="en-US" w:eastAsia="zh-CN"/>
              </w:rPr>
              <w:t xml:space="preserve">update the </w:t>
            </w:r>
            <w:r w:rsidR="00A742F4" w:rsidRPr="00A742F4">
              <w:rPr>
                <w:rFonts w:ascii="Times New Roman" w:hAnsi="Times New Roman"/>
                <w:bCs/>
                <w:iCs/>
                <w:sz w:val="20"/>
                <w:szCs w:val="20"/>
                <w:lang w:val="en-US" w:eastAsia="zh-CN"/>
              </w:rPr>
              <w:t>definition of first PRACH occasions</w:t>
            </w:r>
            <w:r w:rsidR="004847B0">
              <w:rPr>
                <w:rFonts w:ascii="Times New Roman" w:hAnsi="Times New Roman"/>
                <w:bCs/>
                <w:iCs/>
                <w:sz w:val="20"/>
                <w:szCs w:val="20"/>
                <w:lang w:val="en-US" w:eastAsia="zh-CN"/>
              </w:rPr>
              <w:t xml:space="preserve"> in TS38.213 </w:t>
            </w:r>
            <w:r w:rsidR="00A742F4">
              <w:rPr>
                <w:rFonts w:ascii="Times New Roman" w:hAnsi="Times New Roman"/>
                <w:bCs/>
                <w:iCs/>
                <w:sz w:val="20"/>
                <w:szCs w:val="20"/>
                <w:lang w:val="en-US" w:eastAsia="zh-CN"/>
              </w:rPr>
              <w:t xml:space="preserve">to cover the case where the </w:t>
            </w:r>
            <w:proofErr w:type="spellStart"/>
            <w:r w:rsidR="00A742F4" w:rsidRPr="00A742F4">
              <w:rPr>
                <w:rFonts w:ascii="Times New Roman" w:hAnsi="Times New Roman"/>
                <w:bCs/>
                <w:iCs/>
                <w:sz w:val="20"/>
                <w:szCs w:val="20"/>
                <w:lang w:val="en-US" w:eastAsia="zh-CN"/>
              </w:rPr>
              <w:t>tdd</w:t>
            </w:r>
            <w:proofErr w:type="spellEnd"/>
            <w:r w:rsidR="00A742F4" w:rsidRPr="00A742F4">
              <w:rPr>
                <w:rFonts w:ascii="Times New Roman" w:hAnsi="Times New Roman"/>
                <w:bCs/>
                <w:iCs/>
                <w:sz w:val="20"/>
                <w:szCs w:val="20"/>
                <w:lang w:val="en-US" w:eastAsia="zh-CN"/>
              </w:rPr>
              <w:t>-UL-DL-</w:t>
            </w:r>
            <w:proofErr w:type="spellStart"/>
            <w:r w:rsidR="00A742F4" w:rsidRPr="00A742F4">
              <w:rPr>
                <w:rFonts w:ascii="Times New Roman" w:hAnsi="Times New Roman"/>
                <w:bCs/>
                <w:iCs/>
                <w:sz w:val="20"/>
                <w:szCs w:val="20"/>
                <w:lang w:val="en-US" w:eastAsia="zh-CN"/>
              </w:rPr>
              <w:t>ConfigurationCommon</w:t>
            </w:r>
            <w:proofErr w:type="spellEnd"/>
            <w:r w:rsidR="00A742F4">
              <w:rPr>
                <w:rFonts w:ascii="Times New Roman" w:hAnsi="Times New Roman"/>
                <w:bCs/>
                <w:iCs/>
                <w:sz w:val="20"/>
                <w:szCs w:val="20"/>
                <w:lang w:val="en-US" w:eastAsia="zh-CN"/>
              </w:rPr>
              <w:t xml:space="preserve"> does not apply</w:t>
            </w:r>
            <w:r w:rsidR="004847B0">
              <w:rPr>
                <w:rFonts w:ascii="Times New Roman" w:hAnsi="Times New Roman"/>
                <w:bCs/>
                <w:iCs/>
                <w:sz w:val="20"/>
                <w:szCs w:val="20"/>
                <w:lang w:val="en-US" w:eastAsia="zh-CN"/>
              </w:rPr>
              <w:t xml:space="preserve"> on a carrier.</w:t>
            </w:r>
          </w:p>
        </w:tc>
      </w:tr>
    </w:tbl>
    <w:p w14:paraId="3A9D5A32" w14:textId="6167CA78" w:rsidR="00A742F4" w:rsidRPr="00C45D87" w:rsidRDefault="004847B0" w:rsidP="00AF58ED">
      <w:pPr>
        <w:adjustRightInd w:val="0"/>
        <w:snapToGrid w:val="0"/>
        <w:spacing w:before="50" w:after="50" w:line="240" w:lineRule="auto"/>
        <w:rPr>
          <w:rFonts w:ascii="Times New Roman" w:hAnsi="Times New Roman"/>
          <w:b/>
          <w:bCs/>
          <w:i/>
          <w:iCs/>
          <w:sz w:val="20"/>
          <w:szCs w:val="20"/>
          <w:lang w:val="en-US" w:eastAsia="zh-CN"/>
        </w:rPr>
      </w:pPr>
      <w:r w:rsidRPr="00C45D87">
        <w:rPr>
          <w:rFonts w:ascii="Times New Roman" w:hAnsi="Times New Roman"/>
          <w:b/>
          <w:bCs/>
          <w:i/>
          <w:iCs/>
          <w:sz w:val="20"/>
          <w:szCs w:val="20"/>
          <w:lang w:val="en-US" w:eastAsia="zh-CN"/>
        </w:rPr>
        <w:t>P</w:t>
      </w:r>
      <w:r w:rsidRPr="00C45D87">
        <w:rPr>
          <w:rFonts w:ascii="Times New Roman" w:hAnsi="Times New Roman" w:hint="eastAsia"/>
          <w:b/>
          <w:bCs/>
          <w:i/>
          <w:iCs/>
          <w:sz w:val="20"/>
          <w:szCs w:val="20"/>
          <w:lang w:val="en-US" w:eastAsia="zh-CN"/>
        </w:rPr>
        <w:t xml:space="preserve">roposal </w:t>
      </w:r>
      <w:r w:rsidR="00C45D87" w:rsidRPr="00C45D87">
        <w:rPr>
          <w:rFonts w:ascii="Times New Roman" w:hAnsi="Times New Roman"/>
          <w:b/>
          <w:bCs/>
          <w:i/>
          <w:iCs/>
          <w:sz w:val="20"/>
          <w:szCs w:val="20"/>
          <w:lang w:val="en-US" w:eastAsia="zh-CN"/>
        </w:rPr>
        <w:t>2: F</w:t>
      </w:r>
      <w:r w:rsidRPr="00C45D87">
        <w:rPr>
          <w:rFonts w:ascii="Times New Roman" w:hAnsi="Times New Roman"/>
          <w:b/>
          <w:bCs/>
          <w:i/>
          <w:iCs/>
          <w:sz w:val="20"/>
          <w:szCs w:val="20"/>
          <w:lang w:val="en-US" w:eastAsia="zh-CN"/>
        </w:rPr>
        <w:t xml:space="preserve">or MAC-2, RAN2 sends LS to RAN1 with the following action:’RAN2 </w:t>
      </w:r>
      <w:r w:rsidRPr="00C45D87">
        <w:rPr>
          <w:rFonts w:ascii="Times New Roman" w:hAnsi="Times New Roman"/>
          <w:b/>
          <w:i/>
        </w:rPr>
        <w:t xml:space="preserve">kindly requests RAN1 to </w:t>
      </w:r>
      <w:r w:rsidRPr="00C45D87">
        <w:rPr>
          <w:rFonts w:ascii="Times New Roman" w:hAnsi="Times New Roman" w:hint="eastAsia"/>
          <w:b/>
          <w:bCs/>
          <w:i/>
          <w:iCs/>
          <w:sz w:val="20"/>
          <w:szCs w:val="20"/>
          <w:lang w:val="en-US" w:eastAsia="zh-CN"/>
        </w:rPr>
        <w:t xml:space="preserve">update the </w:t>
      </w:r>
      <w:r w:rsidRPr="00C45D87">
        <w:rPr>
          <w:rFonts w:ascii="Times New Roman" w:hAnsi="Times New Roman"/>
          <w:b/>
          <w:bCs/>
          <w:i/>
          <w:iCs/>
          <w:sz w:val="20"/>
          <w:szCs w:val="20"/>
          <w:lang w:val="en-US" w:eastAsia="zh-CN"/>
        </w:rPr>
        <w:t xml:space="preserve">definition of first PRACH occasions in TS38.213 to cover the case where the </w:t>
      </w:r>
      <w:proofErr w:type="spellStart"/>
      <w:r w:rsidRPr="00C45D87">
        <w:rPr>
          <w:rFonts w:ascii="Times New Roman" w:hAnsi="Times New Roman"/>
          <w:b/>
          <w:bCs/>
          <w:i/>
          <w:iCs/>
          <w:sz w:val="20"/>
          <w:szCs w:val="20"/>
          <w:lang w:val="en-US" w:eastAsia="zh-CN"/>
        </w:rPr>
        <w:t>tdd</w:t>
      </w:r>
      <w:proofErr w:type="spellEnd"/>
      <w:r w:rsidRPr="00C45D87">
        <w:rPr>
          <w:rFonts w:ascii="Times New Roman" w:hAnsi="Times New Roman"/>
          <w:b/>
          <w:bCs/>
          <w:i/>
          <w:iCs/>
          <w:sz w:val="20"/>
          <w:szCs w:val="20"/>
          <w:lang w:val="en-US" w:eastAsia="zh-CN"/>
        </w:rPr>
        <w:t>-UL-DL-</w:t>
      </w:r>
      <w:proofErr w:type="spellStart"/>
      <w:r w:rsidRPr="00C45D87">
        <w:rPr>
          <w:rFonts w:ascii="Times New Roman" w:hAnsi="Times New Roman"/>
          <w:b/>
          <w:bCs/>
          <w:i/>
          <w:iCs/>
          <w:sz w:val="20"/>
          <w:szCs w:val="20"/>
          <w:lang w:val="en-US" w:eastAsia="zh-CN"/>
        </w:rPr>
        <w:t>ConfigurationCommon</w:t>
      </w:r>
      <w:proofErr w:type="spellEnd"/>
      <w:r w:rsidRPr="00C45D87">
        <w:rPr>
          <w:rFonts w:ascii="Times New Roman" w:hAnsi="Times New Roman"/>
          <w:b/>
          <w:bCs/>
          <w:i/>
          <w:iCs/>
          <w:sz w:val="20"/>
          <w:szCs w:val="20"/>
          <w:lang w:val="en-US" w:eastAsia="zh-CN"/>
        </w:rPr>
        <w:t xml:space="preserve"> does not apply on a carrier.’</w:t>
      </w:r>
    </w:p>
    <w:p w14:paraId="1A615FF5"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7C94D6B1" w14:textId="2A85F378" w:rsidR="00AF62BB" w:rsidRDefault="00D905EF" w:rsidP="00A86141">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w:t>
      </w:r>
      <w:r w:rsidR="00DC482B">
        <w:rPr>
          <w:rFonts w:ascii="Times New Roman" w:hAnsi="Times New Roman"/>
          <w:kern w:val="0"/>
          <w:sz w:val="20"/>
          <w:szCs w:val="20"/>
          <w:lang w:val="en-US" w:eastAsia="zh-CN"/>
        </w:rPr>
        <w:t xml:space="preserve"> propose the following observation</w:t>
      </w:r>
      <w:r w:rsidR="00905CA0">
        <w:rPr>
          <w:rFonts w:ascii="Times New Roman" w:hAnsi="Times New Roman"/>
          <w:kern w:val="0"/>
          <w:sz w:val="20"/>
          <w:szCs w:val="20"/>
          <w:lang w:val="en-US" w:eastAsia="zh-CN"/>
        </w:rPr>
        <w:t>s</w:t>
      </w:r>
      <w:r w:rsidR="00DC482B">
        <w:rPr>
          <w:rFonts w:ascii="Times New Roman" w:hAnsi="Times New Roman"/>
          <w:kern w:val="0"/>
          <w:sz w:val="20"/>
          <w:szCs w:val="20"/>
          <w:lang w:val="en-US" w:eastAsia="zh-CN"/>
        </w:rPr>
        <w:t xml:space="preserve"> and proposal</w:t>
      </w:r>
      <w:r>
        <w:rPr>
          <w:rFonts w:ascii="Times New Roman" w:hAnsi="Times New Roman"/>
          <w:kern w:val="0"/>
          <w:sz w:val="20"/>
          <w:szCs w:val="20"/>
          <w:lang w:val="en-US" w:eastAsia="zh-CN"/>
        </w:rPr>
        <w:t>:</w:t>
      </w:r>
    </w:p>
    <w:p w14:paraId="31755061" w14:textId="645BB3BA" w:rsidR="00F06FD7" w:rsidRPr="00F06FD7" w:rsidRDefault="00F06FD7" w:rsidP="00A86141">
      <w:pPr>
        <w:adjustRightInd w:val="0"/>
        <w:snapToGrid w:val="0"/>
        <w:spacing w:beforeLines="50" w:before="156" w:afterLines="50" w:after="156" w:line="240" w:lineRule="auto"/>
        <w:rPr>
          <w:rFonts w:ascii="Times New Roman" w:hAnsi="Times New Roman"/>
          <w:b/>
          <w:i/>
          <w:lang w:val="en-US" w:eastAsia="zh-CN"/>
        </w:rPr>
      </w:pPr>
      <w:r w:rsidRPr="004C7B8F">
        <w:rPr>
          <w:rFonts w:ascii="Times New Roman" w:hAnsi="Times New Roman"/>
          <w:b/>
          <w:i/>
          <w:lang w:val="en-US" w:eastAsia="zh-CN"/>
        </w:rPr>
        <w:t xml:space="preserve">Observation </w:t>
      </w:r>
      <w:r>
        <w:rPr>
          <w:rFonts w:ascii="Times New Roman" w:hAnsi="Times New Roman"/>
          <w:b/>
          <w:i/>
          <w:lang w:val="en-US" w:eastAsia="zh-CN"/>
        </w:rPr>
        <w:t>1</w:t>
      </w:r>
      <w:r w:rsidRPr="004C7B8F">
        <w:rPr>
          <w:rFonts w:ascii="Times New Roman" w:hAnsi="Times New Roman"/>
          <w:b/>
          <w:i/>
          <w:lang w:val="en-US" w:eastAsia="zh-CN"/>
        </w:rPr>
        <w:t xml:space="preserve">: It is not reasonable to let UE directly </w:t>
      </w:r>
      <w:r w:rsidR="00ED5282">
        <w:rPr>
          <w:rFonts w:ascii="Times New Roman" w:hAnsi="Times New Roman"/>
          <w:b/>
          <w:i/>
          <w:lang w:val="en-US" w:eastAsia="zh-CN"/>
        </w:rPr>
        <w:t>ignore</w:t>
      </w:r>
      <w:r w:rsidRPr="004C7B8F">
        <w:rPr>
          <w:rFonts w:ascii="Times New Roman" w:hAnsi="Times New Roman"/>
          <w:b/>
          <w:i/>
          <w:lang w:val="en-US" w:eastAsia="zh-CN"/>
        </w:rPr>
        <w:t xml:space="preserve"> the Msg1 repetition number increase </w:t>
      </w:r>
      <w:r w:rsidR="00ED5282">
        <w:rPr>
          <w:rFonts w:ascii="Times New Roman" w:hAnsi="Times New Roman"/>
          <w:b/>
          <w:i/>
          <w:lang w:val="en-US" w:eastAsia="zh-CN"/>
        </w:rPr>
        <w:t>after</w:t>
      </w:r>
      <w:r w:rsidRPr="004C7B8F">
        <w:rPr>
          <w:rFonts w:ascii="Times New Roman" w:hAnsi="Times New Roman"/>
          <w:b/>
          <w:i/>
          <w:lang w:val="en-US" w:eastAsia="zh-CN"/>
        </w:rPr>
        <w:t xml:space="preserve"> RO type switch is performed, since RO type switch includes both directions and the reason for such switch is not totally the same as the reason for Msg1 repetition number fallback.</w:t>
      </w:r>
    </w:p>
    <w:p w14:paraId="7D537725" w14:textId="77777777" w:rsidR="00F06FD7" w:rsidRDefault="00F06FD7" w:rsidP="00F06FD7">
      <w:pPr>
        <w:adjustRightInd w:val="0"/>
        <w:snapToGrid w:val="0"/>
        <w:spacing w:beforeLines="50" w:before="156" w:afterLines="50" w:after="156" w:line="240" w:lineRule="auto"/>
        <w:rPr>
          <w:rFonts w:ascii="Times New Roman" w:hAnsi="Times New Roman"/>
          <w:b/>
          <w:i/>
          <w:lang w:val="en-US" w:eastAsia="zh-CN"/>
        </w:rPr>
      </w:pPr>
      <w:r w:rsidRPr="004C7B8F">
        <w:rPr>
          <w:rFonts w:ascii="Times New Roman" w:hAnsi="Times New Roman"/>
          <w:b/>
          <w:i/>
          <w:lang w:val="en-US" w:eastAsia="zh-CN"/>
        </w:rPr>
        <w:t>Observation 2: It is reasonable to further increase the Msg1 repetition number if UE does not re-select a set with higher Msg1 repetition number during RO type switch. However, this brings heavy MAC spec impact.</w:t>
      </w:r>
    </w:p>
    <w:p w14:paraId="316F2A9A" w14:textId="77777777" w:rsidR="00182BDB" w:rsidRPr="004C7B8F" w:rsidRDefault="00182BDB" w:rsidP="00F06FD7">
      <w:pPr>
        <w:adjustRightInd w:val="0"/>
        <w:snapToGrid w:val="0"/>
        <w:spacing w:beforeLines="50" w:before="156" w:afterLines="50" w:after="156" w:line="240" w:lineRule="auto"/>
        <w:rPr>
          <w:rFonts w:ascii="Times New Roman" w:hAnsi="Times New Roman"/>
          <w:b/>
          <w:i/>
          <w:lang w:val="en-US" w:eastAsia="zh-CN"/>
        </w:rPr>
      </w:pPr>
    </w:p>
    <w:p w14:paraId="6054EA1A" w14:textId="77777777" w:rsidR="00EE047F" w:rsidRPr="004C7B8F" w:rsidRDefault="00EE047F" w:rsidP="00EE047F">
      <w:pPr>
        <w:adjustRightInd w:val="0"/>
        <w:snapToGrid w:val="0"/>
        <w:spacing w:beforeLines="50" w:before="156" w:afterLines="50" w:after="156" w:line="240" w:lineRule="auto"/>
        <w:rPr>
          <w:rFonts w:ascii="Times New Roman" w:hAnsi="Times New Roman"/>
          <w:b/>
          <w:i/>
          <w:lang w:val="en-US" w:eastAsia="zh-CN"/>
        </w:rPr>
      </w:pPr>
      <w:r w:rsidRPr="004C7B8F">
        <w:rPr>
          <w:rFonts w:ascii="Times New Roman" w:hAnsi="Times New Roman"/>
          <w:b/>
          <w:i/>
          <w:lang w:val="en-US" w:eastAsia="zh-CN"/>
        </w:rPr>
        <w:lastRenderedPageBreak/>
        <w:t xml:space="preserve">Proposal 1: For MAC-1, support to do nothing on current MAC spec, i.e., </w:t>
      </w:r>
      <w:r>
        <w:rPr>
          <w:rFonts w:ascii="Times New Roman" w:hAnsi="Times New Roman"/>
          <w:b/>
          <w:i/>
          <w:lang w:val="en-US" w:eastAsia="zh-CN"/>
        </w:rPr>
        <w:t xml:space="preserve">for each specific counter value, </w:t>
      </w:r>
      <w:r w:rsidRPr="004C7B8F">
        <w:rPr>
          <w:rFonts w:ascii="Times New Roman" w:hAnsi="Times New Roman"/>
          <w:b/>
          <w:i/>
          <w:lang w:val="en-US" w:eastAsia="zh-CN"/>
        </w:rPr>
        <w:t>let UE check both RO type switch and Msg1 repetition number fallback criteria in sequence.</w:t>
      </w:r>
    </w:p>
    <w:p w14:paraId="2A684608" w14:textId="5C2D4EB7" w:rsidR="00F06FD7" w:rsidRPr="00F06FD7" w:rsidRDefault="00F06FD7" w:rsidP="00F06FD7">
      <w:pPr>
        <w:adjustRightInd w:val="0"/>
        <w:snapToGrid w:val="0"/>
        <w:spacing w:before="50" w:after="50" w:line="240" w:lineRule="auto"/>
        <w:rPr>
          <w:rFonts w:ascii="Times New Roman" w:hAnsi="Times New Roman"/>
          <w:b/>
          <w:bCs/>
          <w:i/>
          <w:iCs/>
          <w:sz w:val="20"/>
          <w:szCs w:val="20"/>
          <w:lang w:val="en-US" w:eastAsia="zh-CN"/>
        </w:rPr>
      </w:pPr>
      <w:r w:rsidRPr="00C45D87">
        <w:rPr>
          <w:rFonts w:ascii="Times New Roman" w:hAnsi="Times New Roman"/>
          <w:b/>
          <w:bCs/>
          <w:i/>
          <w:iCs/>
          <w:sz w:val="20"/>
          <w:szCs w:val="20"/>
          <w:lang w:val="en-US" w:eastAsia="zh-CN"/>
        </w:rPr>
        <w:t>P</w:t>
      </w:r>
      <w:r w:rsidRPr="00C45D87">
        <w:rPr>
          <w:rFonts w:ascii="Times New Roman" w:hAnsi="Times New Roman" w:hint="eastAsia"/>
          <w:b/>
          <w:bCs/>
          <w:i/>
          <w:iCs/>
          <w:sz w:val="20"/>
          <w:szCs w:val="20"/>
          <w:lang w:val="en-US" w:eastAsia="zh-CN"/>
        </w:rPr>
        <w:t xml:space="preserve">roposal </w:t>
      </w:r>
      <w:r w:rsidRPr="00C45D87">
        <w:rPr>
          <w:rFonts w:ascii="Times New Roman" w:hAnsi="Times New Roman"/>
          <w:b/>
          <w:bCs/>
          <w:i/>
          <w:iCs/>
          <w:sz w:val="20"/>
          <w:szCs w:val="20"/>
          <w:lang w:val="en-US" w:eastAsia="zh-CN"/>
        </w:rPr>
        <w:t xml:space="preserve">2: For MAC-2, RAN2 sends LS to RAN1 with the following action:’RAN2 </w:t>
      </w:r>
      <w:r w:rsidRPr="00C45D87">
        <w:rPr>
          <w:rFonts w:ascii="Times New Roman" w:hAnsi="Times New Roman"/>
          <w:b/>
          <w:i/>
        </w:rPr>
        <w:t xml:space="preserve">kindly requests RAN1 to </w:t>
      </w:r>
      <w:r w:rsidRPr="00C45D87">
        <w:rPr>
          <w:rFonts w:ascii="Times New Roman" w:hAnsi="Times New Roman" w:hint="eastAsia"/>
          <w:b/>
          <w:bCs/>
          <w:i/>
          <w:iCs/>
          <w:sz w:val="20"/>
          <w:szCs w:val="20"/>
          <w:lang w:val="en-US" w:eastAsia="zh-CN"/>
        </w:rPr>
        <w:t xml:space="preserve">update the </w:t>
      </w:r>
      <w:r w:rsidRPr="00C45D87">
        <w:rPr>
          <w:rFonts w:ascii="Times New Roman" w:hAnsi="Times New Roman"/>
          <w:b/>
          <w:bCs/>
          <w:i/>
          <w:iCs/>
          <w:sz w:val="20"/>
          <w:szCs w:val="20"/>
          <w:lang w:val="en-US" w:eastAsia="zh-CN"/>
        </w:rPr>
        <w:t xml:space="preserve">definition of first PRACH occasions in TS38.213 to cover the case where the </w:t>
      </w:r>
      <w:proofErr w:type="spellStart"/>
      <w:r w:rsidRPr="00C45D87">
        <w:rPr>
          <w:rFonts w:ascii="Times New Roman" w:hAnsi="Times New Roman"/>
          <w:b/>
          <w:bCs/>
          <w:i/>
          <w:iCs/>
          <w:sz w:val="20"/>
          <w:szCs w:val="20"/>
          <w:lang w:val="en-US" w:eastAsia="zh-CN"/>
        </w:rPr>
        <w:t>tdd</w:t>
      </w:r>
      <w:proofErr w:type="spellEnd"/>
      <w:r w:rsidRPr="00C45D87">
        <w:rPr>
          <w:rFonts w:ascii="Times New Roman" w:hAnsi="Times New Roman"/>
          <w:b/>
          <w:bCs/>
          <w:i/>
          <w:iCs/>
          <w:sz w:val="20"/>
          <w:szCs w:val="20"/>
          <w:lang w:val="en-US" w:eastAsia="zh-CN"/>
        </w:rPr>
        <w:t>-UL-DL-</w:t>
      </w:r>
      <w:proofErr w:type="spellStart"/>
      <w:r w:rsidRPr="00C45D87">
        <w:rPr>
          <w:rFonts w:ascii="Times New Roman" w:hAnsi="Times New Roman"/>
          <w:b/>
          <w:bCs/>
          <w:i/>
          <w:iCs/>
          <w:sz w:val="20"/>
          <w:szCs w:val="20"/>
          <w:lang w:val="en-US" w:eastAsia="zh-CN"/>
        </w:rPr>
        <w:t>ConfigurationCommon</w:t>
      </w:r>
      <w:proofErr w:type="spellEnd"/>
      <w:r w:rsidRPr="00C45D87">
        <w:rPr>
          <w:rFonts w:ascii="Times New Roman" w:hAnsi="Times New Roman"/>
          <w:b/>
          <w:bCs/>
          <w:i/>
          <w:iCs/>
          <w:sz w:val="20"/>
          <w:szCs w:val="20"/>
          <w:lang w:val="en-US" w:eastAsia="zh-CN"/>
        </w:rPr>
        <w:t xml:space="preserve"> does not apply on a carrier.’</w:t>
      </w:r>
    </w:p>
    <w:p w14:paraId="69BF2561" w14:textId="21A10EBF"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14:paraId="1918B15E" w14:textId="214CDBCA" w:rsidR="00A86141" w:rsidRPr="00F06FD7" w:rsidRDefault="00D04245" w:rsidP="00D04245">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 xml:space="preserve">2-2508163, </w:t>
      </w:r>
      <w:r w:rsidRPr="00D04245">
        <w:rPr>
          <w:rFonts w:ascii="Times New Roman" w:hAnsi="Times New Roman"/>
          <w:kern w:val="0"/>
          <w:sz w:val="20"/>
          <w:szCs w:val="20"/>
          <w:lang w:val="en-US" w:eastAsia="zh-CN"/>
        </w:rPr>
        <w:t>Summary of Rel-</w:t>
      </w:r>
      <w:bookmarkStart w:id="22" w:name="_GoBack"/>
      <w:bookmarkEnd w:id="22"/>
      <w:r w:rsidRPr="00D04245">
        <w:rPr>
          <w:rFonts w:ascii="Times New Roman" w:hAnsi="Times New Roman"/>
          <w:kern w:val="0"/>
          <w:sz w:val="20"/>
          <w:szCs w:val="20"/>
          <w:lang w:val="en-US" w:eastAsia="zh-CN"/>
        </w:rPr>
        <w:t>19 SBFD MAC open issues for maintenance</w:t>
      </w:r>
      <w:r>
        <w:rPr>
          <w:rFonts w:ascii="Times New Roman" w:hAnsi="Times New Roman"/>
          <w:kern w:val="0"/>
          <w:sz w:val="20"/>
          <w:szCs w:val="20"/>
          <w:lang w:val="en-US" w:eastAsia="zh-CN"/>
        </w:rPr>
        <w:t>, Samsung, 2025-11</w:t>
      </w:r>
    </w:p>
    <w:sectPr w:rsidR="00A86141" w:rsidRPr="00F06FD7">
      <w:headerReference w:type="default" r:id="rId8"/>
      <w:footerReference w:type="even" r:id="rId9"/>
      <w:footerReference w:type="default" r:id="rId10"/>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96557" w14:textId="77777777" w:rsidR="009001D2" w:rsidRDefault="009001D2">
      <w:pPr>
        <w:spacing w:line="240" w:lineRule="auto"/>
      </w:pPr>
      <w:r>
        <w:separator/>
      </w:r>
    </w:p>
  </w:endnote>
  <w:endnote w:type="continuationSeparator" w:id="0">
    <w:p w14:paraId="5CE9FADD" w14:textId="77777777" w:rsidR="009001D2" w:rsidRDefault="00900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E74A68" w:rsidRDefault="00E74A6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E74A68" w:rsidRDefault="00E74A6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E74A68" w:rsidRDefault="00E74A6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2B1A3" w14:textId="77777777" w:rsidR="009001D2" w:rsidRDefault="009001D2">
      <w:pPr>
        <w:spacing w:after="0"/>
      </w:pPr>
      <w:r>
        <w:separator/>
      </w:r>
    </w:p>
  </w:footnote>
  <w:footnote w:type="continuationSeparator" w:id="0">
    <w:p w14:paraId="4B2FB306" w14:textId="77777777" w:rsidR="009001D2" w:rsidRDefault="009001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E74A68" w:rsidRDefault="00E74A68">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213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FFFFFF7E"/>
    <w:multiLevelType w:val="singleLevel"/>
    <w:tmpl w:val="8646D0C6"/>
    <w:lvl w:ilvl="0">
      <w:start w:val="1"/>
      <w:numFmt w:val="decimal"/>
      <w:pStyle w:val="30"/>
      <w:lvlText w:val="%1."/>
      <w:lvlJc w:val="left"/>
      <w:pPr>
        <w:tabs>
          <w:tab w:val="num" w:pos="926"/>
        </w:tabs>
        <w:ind w:left="926" w:hanging="360"/>
      </w:pPr>
    </w:lvl>
  </w:abstractNum>
  <w:abstractNum w:abstractNumId="3"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0838714C"/>
    <w:multiLevelType w:val="hybridMultilevel"/>
    <w:tmpl w:val="6ED2040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257035"/>
    <w:multiLevelType w:val="hybridMultilevel"/>
    <w:tmpl w:val="550E78C6"/>
    <w:lvl w:ilvl="0" w:tplc="6C14DC1A">
      <w:start w:val="3"/>
      <w:numFmt w:val="decimal"/>
      <w:lvlText w:val="%1》"/>
      <w:lvlJc w:val="left"/>
      <w:pPr>
        <w:ind w:left="1690" w:hanging="360"/>
      </w:pPr>
      <w:rPr>
        <w:rFonts w:hint="default"/>
      </w:rPr>
    </w:lvl>
    <w:lvl w:ilvl="1" w:tplc="04090019" w:tentative="1">
      <w:start w:val="1"/>
      <w:numFmt w:val="lowerLetter"/>
      <w:lvlText w:val="%2)"/>
      <w:lvlJc w:val="left"/>
      <w:pPr>
        <w:ind w:left="2170" w:hanging="420"/>
      </w:pPr>
    </w:lvl>
    <w:lvl w:ilvl="2" w:tplc="0409001B" w:tentative="1">
      <w:start w:val="1"/>
      <w:numFmt w:val="lowerRoman"/>
      <w:lvlText w:val="%3."/>
      <w:lvlJc w:val="right"/>
      <w:pPr>
        <w:ind w:left="2590" w:hanging="420"/>
      </w:pPr>
    </w:lvl>
    <w:lvl w:ilvl="3" w:tplc="0409000F" w:tentative="1">
      <w:start w:val="1"/>
      <w:numFmt w:val="decimal"/>
      <w:lvlText w:val="%4."/>
      <w:lvlJc w:val="left"/>
      <w:pPr>
        <w:ind w:left="3010" w:hanging="420"/>
      </w:pPr>
    </w:lvl>
    <w:lvl w:ilvl="4" w:tplc="04090019" w:tentative="1">
      <w:start w:val="1"/>
      <w:numFmt w:val="lowerLetter"/>
      <w:lvlText w:val="%5)"/>
      <w:lvlJc w:val="left"/>
      <w:pPr>
        <w:ind w:left="3430" w:hanging="420"/>
      </w:pPr>
    </w:lvl>
    <w:lvl w:ilvl="5" w:tplc="0409001B" w:tentative="1">
      <w:start w:val="1"/>
      <w:numFmt w:val="lowerRoman"/>
      <w:lvlText w:val="%6."/>
      <w:lvlJc w:val="right"/>
      <w:pPr>
        <w:ind w:left="3850" w:hanging="420"/>
      </w:pPr>
    </w:lvl>
    <w:lvl w:ilvl="6" w:tplc="0409000F" w:tentative="1">
      <w:start w:val="1"/>
      <w:numFmt w:val="decimal"/>
      <w:lvlText w:val="%7."/>
      <w:lvlJc w:val="left"/>
      <w:pPr>
        <w:ind w:left="4270" w:hanging="420"/>
      </w:pPr>
    </w:lvl>
    <w:lvl w:ilvl="7" w:tplc="04090019" w:tentative="1">
      <w:start w:val="1"/>
      <w:numFmt w:val="lowerLetter"/>
      <w:lvlText w:val="%8)"/>
      <w:lvlJc w:val="left"/>
      <w:pPr>
        <w:ind w:left="4690" w:hanging="420"/>
      </w:pPr>
    </w:lvl>
    <w:lvl w:ilvl="8" w:tplc="0409001B" w:tentative="1">
      <w:start w:val="1"/>
      <w:numFmt w:val="lowerRoman"/>
      <w:lvlText w:val="%9."/>
      <w:lvlJc w:val="right"/>
      <w:pPr>
        <w:ind w:left="5110" w:hanging="420"/>
      </w:pPr>
    </w:lvl>
  </w:abstractNum>
  <w:abstractNum w:abstractNumId="7" w15:restartNumberingAfterBreak="0">
    <w:nsid w:val="152C76E9"/>
    <w:multiLevelType w:val="hybridMultilevel"/>
    <w:tmpl w:val="66DA23A2"/>
    <w:lvl w:ilvl="0" w:tplc="088411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CC6EAF"/>
    <w:multiLevelType w:val="hybridMultilevel"/>
    <w:tmpl w:val="937A3D7A"/>
    <w:lvl w:ilvl="0" w:tplc="9438A94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9865F1E"/>
    <w:multiLevelType w:val="hybridMultilevel"/>
    <w:tmpl w:val="687AA15E"/>
    <w:lvl w:ilvl="0" w:tplc="D514F5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FC757E"/>
    <w:multiLevelType w:val="hybridMultilevel"/>
    <w:tmpl w:val="52CE082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D96A2F"/>
    <w:multiLevelType w:val="hybridMultilevel"/>
    <w:tmpl w:val="B80065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A6931"/>
    <w:multiLevelType w:val="hybridMultilevel"/>
    <w:tmpl w:val="9BDCBB3A"/>
    <w:lvl w:ilvl="0" w:tplc="2962EAA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D443F0A"/>
    <w:multiLevelType w:val="hybridMultilevel"/>
    <w:tmpl w:val="247ADC7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03E7035"/>
    <w:multiLevelType w:val="hybridMultilevel"/>
    <w:tmpl w:val="E78C8B46"/>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3E42DA"/>
    <w:multiLevelType w:val="hybridMultilevel"/>
    <w:tmpl w:val="C46ABF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5C2AF3"/>
    <w:multiLevelType w:val="hybridMultilevel"/>
    <w:tmpl w:val="4238B4F0"/>
    <w:lvl w:ilvl="0" w:tplc="80ACC2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944065A"/>
    <w:multiLevelType w:val="hybridMultilevel"/>
    <w:tmpl w:val="B22E406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EC353C4"/>
    <w:multiLevelType w:val="hybridMultilevel"/>
    <w:tmpl w:val="7E20F5E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8BD1709"/>
    <w:multiLevelType w:val="hybridMultilevel"/>
    <w:tmpl w:val="C15A2B0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815941"/>
    <w:multiLevelType w:val="multilevel"/>
    <w:tmpl w:val="5A81594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A66967"/>
    <w:multiLevelType w:val="hybridMultilevel"/>
    <w:tmpl w:val="C6424E2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413036A"/>
    <w:multiLevelType w:val="hybridMultilevel"/>
    <w:tmpl w:val="5E5C6D9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8E2E04"/>
    <w:multiLevelType w:val="hybridMultilevel"/>
    <w:tmpl w:val="14F8D6F4"/>
    <w:lvl w:ilvl="0" w:tplc="BE6CE9C6">
      <w:start w:val="3"/>
      <w:numFmt w:val="decimal"/>
      <w:lvlText w:val="%1》"/>
      <w:lvlJc w:val="left"/>
      <w:pPr>
        <w:ind w:left="970" w:hanging="360"/>
      </w:pPr>
      <w:rPr>
        <w:rFonts w:hint="default"/>
      </w:rPr>
    </w:lvl>
    <w:lvl w:ilvl="1" w:tplc="04090019" w:tentative="1">
      <w:start w:val="1"/>
      <w:numFmt w:val="lowerLetter"/>
      <w:lvlText w:val="%2)"/>
      <w:lvlJc w:val="left"/>
      <w:pPr>
        <w:ind w:left="1450" w:hanging="420"/>
      </w:pPr>
    </w:lvl>
    <w:lvl w:ilvl="2" w:tplc="0409001B" w:tentative="1">
      <w:start w:val="1"/>
      <w:numFmt w:val="lowerRoman"/>
      <w:lvlText w:val="%3."/>
      <w:lvlJc w:val="right"/>
      <w:pPr>
        <w:ind w:left="1870" w:hanging="420"/>
      </w:pPr>
    </w:lvl>
    <w:lvl w:ilvl="3" w:tplc="0409000F" w:tentative="1">
      <w:start w:val="1"/>
      <w:numFmt w:val="decimal"/>
      <w:lvlText w:val="%4."/>
      <w:lvlJc w:val="left"/>
      <w:pPr>
        <w:ind w:left="2290" w:hanging="420"/>
      </w:pPr>
    </w:lvl>
    <w:lvl w:ilvl="4" w:tplc="04090019" w:tentative="1">
      <w:start w:val="1"/>
      <w:numFmt w:val="lowerLetter"/>
      <w:lvlText w:val="%5)"/>
      <w:lvlJc w:val="left"/>
      <w:pPr>
        <w:ind w:left="2710" w:hanging="420"/>
      </w:pPr>
    </w:lvl>
    <w:lvl w:ilvl="5" w:tplc="0409001B" w:tentative="1">
      <w:start w:val="1"/>
      <w:numFmt w:val="lowerRoman"/>
      <w:lvlText w:val="%6."/>
      <w:lvlJc w:val="right"/>
      <w:pPr>
        <w:ind w:left="3130" w:hanging="420"/>
      </w:pPr>
    </w:lvl>
    <w:lvl w:ilvl="6" w:tplc="0409000F" w:tentative="1">
      <w:start w:val="1"/>
      <w:numFmt w:val="decimal"/>
      <w:lvlText w:val="%7."/>
      <w:lvlJc w:val="left"/>
      <w:pPr>
        <w:ind w:left="3550" w:hanging="420"/>
      </w:pPr>
    </w:lvl>
    <w:lvl w:ilvl="7" w:tplc="04090019" w:tentative="1">
      <w:start w:val="1"/>
      <w:numFmt w:val="lowerLetter"/>
      <w:lvlText w:val="%8)"/>
      <w:lvlJc w:val="left"/>
      <w:pPr>
        <w:ind w:left="3970" w:hanging="420"/>
      </w:pPr>
    </w:lvl>
    <w:lvl w:ilvl="8" w:tplc="0409001B" w:tentative="1">
      <w:start w:val="1"/>
      <w:numFmt w:val="lowerRoman"/>
      <w:lvlText w:val="%9."/>
      <w:lvlJc w:val="right"/>
      <w:pPr>
        <w:ind w:left="4390" w:hanging="420"/>
      </w:pPr>
    </w:lvl>
  </w:abstractNum>
  <w:abstractNum w:abstractNumId="3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78CF7346"/>
    <w:multiLevelType w:val="hybridMultilevel"/>
    <w:tmpl w:val="917478A0"/>
    <w:lvl w:ilvl="0" w:tplc="10EA50E4">
      <w:start w:val="3"/>
      <w:numFmt w:val="decimal"/>
      <w:lvlText w:val="%1》"/>
      <w:lvlJc w:val="left"/>
      <w:pPr>
        <w:ind w:left="1330" w:hanging="360"/>
      </w:pPr>
      <w:rPr>
        <w:rFonts w:hint="default"/>
      </w:rPr>
    </w:lvl>
    <w:lvl w:ilvl="1" w:tplc="04090019" w:tentative="1">
      <w:start w:val="1"/>
      <w:numFmt w:val="lowerLetter"/>
      <w:lvlText w:val="%2)"/>
      <w:lvlJc w:val="left"/>
      <w:pPr>
        <w:ind w:left="1810" w:hanging="420"/>
      </w:pPr>
    </w:lvl>
    <w:lvl w:ilvl="2" w:tplc="0409001B" w:tentative="1">
      <w:start w:val="1"/>
      <w:numFmt w:val="lowerRoman"/>
      <w:lvlText w:val="%3."/>
      <w:lvlJc w:val="right"/>
      <w:pPr>
        <w:ind w:left="2230" w:hanging="420"/>
      </w:pPr>
    </w:lvl>
    <w:lvl w:ilvl="3" w:tplc="0409000F" w:tentative="1">
      <w:start w:val="1"/>
      <w:numFmt w:val="decimal"/>
      <w:lvlText w:val="%4."/>
      <w:lvlJc w:val="left"/>
      <w:pPr>
        <w:ind w:left="2650" w:hanging="420"/>
      </w:pPr>
    </w:lvl>
    <w:lvl w:ilvl="4" w:tplc="04090019" w:tentative="1">
      <w:start w:val="1"/>
      <w:numFmt w:val="lowerLetter"/>
      <w:lvlText w:val="%5)"/>
      <w:lvlJc w:val="left"/>
      <w:pPr>
        <w:ind w:left="3070" w:hanging="420"/>
      </w:pPr>
    </w:lvl>
    <w:lvl w:ilvl="5" w:tplc="0409001B" w:tentative="1">
      <w:start w:val="1"/>
      <w:numFmt w:val="lowerRoman"/>
      <w:lvlText w:val="%6."/>
      <w:lvlJc w:val="right"/>
      <w:pPr>
        <w:ind w:left="3490" w:hanging="420"/>
      </w:pPr>
    </w:lvl>
    <w:lvl w:ilvl="6" w:tplc="0409000F" w:tentative="1">
      <w:start w:val="1"/>
      <w:numFmt w:val="decimal"/>
      <w:lvlText w:val="%7."/>
      <w:lvlJc w:val="left"/>
      <w:pPr>
        <w:ind w:left="3910" w:hanging="420"/>
      </w:pPr>
    </w:lvl>
    <w:lvl w:ilvl="7" w:tplc="04090019" w:tentative="1">
      <w:start w:val="1"/>
      <w:numFmt w:val="lowerLetter"/>
      <w:lvlText w:val="%8)"/>
      <w:lvlJc w:val="left"/>
      <w:pPr>
        <w:ind w:left="4330" w:hanging="420"/>
      </w:pPr>
    </w:lvl>
    <w:lvl w:ilvl="8" w:tplc="0409001B" w:tentative="1">
      <w:start w:val="1"/>
      <w:numFmt w:val="lowerRoman"/>
      <w:lvlText w:val="%9."/>
      <w:lvlJc w:val="right"/>
      <w:pPr>
        <w:ind w:left="4750" w:hanging="420"/>
      </w:pPr>
    </w:lvl>
  </w:abstractNum>
  <w:abstractNum w:abstractNumId="36" w15:restartNumberingAfterBreak="0">
    <w:nsid w:val="7B733D8A"/>
    <w:multiLevelType w:val="hybridMultilevel"/>
    <w:tmpl w:val="4DA0873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54C9F"/>
    <w:multiLevelType w:val="hybridMultilevel"/>
    <w:tmpl w:val="4C6A150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7"/>
  </w:num>
  <w:num w:numId="3">
    <w:abstractNumId w:val="16"/>
  </w:num>
  <w:num w:numId="4">
    <w:abstractNumId w:val="19"/>
  </w:num>
  <w:num w:numId="5">
    <w:abstractNumId w:val="31"/>
  </w:num>
  <w:num w:numId="6">
    <w:abstractNumId w:val="3"/>
  </w:num>
  <w:num w:numId="7">
    <w:abstractNumId w:val="10"/>
  </w:num>
  <w:num w:numId="8">
    <w:abstractNumId w:val="17"/>
  </w:num>
  <w:num w:numId="9">
    <w:abstractNumId w:val="1"/>
  </w:num>
  <w:num w:numId="10">
    <w:abstractNumId w:val="23"/>
  </w:num>
  <w:num w:numId="11">
    <w:abstractNumId w:val="29"/>
  </w:num>
  <w:num w:numId="12">
    <w:abstractNumId w:val="34"/>
  </w:num>
  <w:num w:numId="13">
    <w:abstractNumId w:val="26"/>
  </w:num>
  <w:num w:numId="14">
    <w:abstractNumId w:val="4"/>
  </w:num>
  <w:num w:numId="15">
    <w:abstractNumId w:val="24"/>
  </w:num>
  <w:num w:numId="16">
    <w:abstractNumId w:val="21"/>
  </w:num>
  <w:num w:numId="17">
    <w:abstractNumId w:val="37"/>
  </w:num>
  <w:num w:numId="18">
    <w:abstractNumId w:val="39"/>
  </w:num>
  <w:num w:numId="19">
    <w:abstractNumId w:val="5"/>
  </w:num>
  <w:num w:numId="20">
    <w:abstractNumId w:val="30"/>
  </w:num>
  <w:num w:numId="21">
    <w:abstractNumId w:val="36"/>
  </w:num>
  <w:num w:numId="22">
    <w:abstractNumId w:val="38"/>
  </w:num>
  <w:num w:numId="23">
    <w:abstractNumId w:val="14"/>
  </w:num>
  <w:num w:numId="24">
    <w:abstractNumId w:val="12"/>
  </w:num>
  <w:num w:numId="25">
    <w:abstractNumId w:val="18"/>
  </w:num>
  <w:num w:numId="26">
    <w:abstractNumId w:val="8"/>
  </w:num>
  <w:num w:numId="27">
    <w:abstractNumId w:val="7"/>
  </w:num>
  <w:num w:numId="28">
    <w:abstractNumId w:val="9"/>
  </w:num>
  <w:num w:numId="29">
    <w:abstractNumId w:val="22"/>
  </w:num>
  <w:num w:numId="30">
    <w:abstractNumId w:val="33"/>
  </w:num>
  <w:num w:numId="31">
    <w:abstractNumId w:val="35"/>
  </w:num>
  <w:num w:numId="32">
    <w:abstractNumId w:val="6"/>
  </w:num>
  <w:num w:numId="33">
    <w:abstractNumId w:val="15"/>
  </w:num>
  <w:num w:numId="34">
    <w:abstractNumId w:val="32"/>
  </w:num>
  <w:num w:numId="35">
    <w:abstractNumId w:val="20"/>
  </w:num>
  <w:num w:numId="36">
    <w:abstractNumId w:val="2"/>
  </w:num>
  <w:num w:numId="37">
    <w:abstractNumId w:val="11"/>
  </w:num>
  <w:num w:numId="38">
    <w:abstractNumId w:val="13"/>
  </w:num>
  <w:num w:numId="39">
    <w:abstractNumId w:val="28"/>
  </w:num>
  <w:num w:numId="40">
    <w:abstractNumId w:val="2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4AC6"/>
    <w:rsid w:val="000055B1"/>
    <w:rsid w:val="00006E02"/>
    <w:rsid w:val="0000762A"/>
    <w:rsid w:val="0001028D"/>
    <w:rsid w:val="000103E7"/>
    <w:rsid w:val="0001278E"/>
    <w:rsid w:val="00012B62"/>
    <w:rsid w:val="000130CA"/>
    <w:rsid w:val="000130D2"/>
    <w:rsid w:val="00013102"/>
    <w:rsid w:val="00013FAD"/>
    <w:rsid w:val="000148BC"/>
    <w:rsid w:val="00014EBA"/>
    <w:rsid w:val="00015787"/>
    <w:rsid w:val="00016521"/>
    <w:rsid w:val="0001674A"/>
    <w:rsid w:val="00017AB7"/>
    <w:rsid w:val="00017BA5"/>
    <w:rsid w:val="00020C4A"/>
    <w:rsid w:val="00021259"/>
    <w:rsid w:val="00021359"/>
    <w:rsid w:val="00022183"/>
    <w:rsid w:val="000223BE"/>
    <w:rsid w:val="0002240E"/>
    <w:rsid w:val="00022427"/>
    <w:rsid w:val="00022C8B"/>
    <w:rsid w:val="00022DD0"/>
    <w:rsid w:val="00023CF8"/>
    <w:rsid w:val="00023F06"/>
    <w:rsid w:val="000248FC"/>
    <w:rsid w:val="00024E29"/>
    <w:rsid w:val="0002660A"/>
    <w:rsid w:val="00026899"/>
    <w:rsid w:val="00026950"/>
    <w:rsid w:val="0002698B"/>
    <w:rsid w:val="00026A6D"/>
    <w:rsid w:val="00026E51"/>
    <w:rsid w:val="00027EEC"/>
    <w:rsid w:val="00030321"/>
    <w:rsid w:val="000312CB"/>
    <w:rsid w:val="00031494"/>
    <w:rsid w:val="00032098"/>
    <w:rsid w:val="000328A3"/>
    <w:rsid w:val="00033962"/>
    <w:rsid w:val="00033A70"/>
    <w:rsid w:val="00034061"/>
    <w:rsid w:val="0003417A"/>
    <w:rsid w:val="00035A1E"/>
    <w:rsid w:val="00035EF9"/>
    <w:rsid w:val="00037973"/>
    <w:rsid w:val="00037A0D"/>
    <w:rsid w:val="00037C1E"/>
    <w:rsid w:val="00040A63"/>
    <w:rsid w:val="0004105F"/>
    <w:rsid w:val="00041C5E"/>
    <w:rsid w:val="00042840"/>
    <w:rsid w:val="00042E6F"/>
    <w:rsid w:val="00043923"/>
    <w:rsid w:val="00043FCA"/>
    <w:rsid w:val="00044DD9"/>
    <w:rsid w:val="00044EB3"/>
    <w:rsid w:val="00045EDE"/>
    <w:rsid w:val="000460A2"/>
    <w:rsid w:val="00046A8E"/>
    <w:rsid w:val="00046E3D"/>
    <w:rsid w:val="000513C0"/>
    <w:rsid w:val="00052A5C"/>
    <w:rsid w:val="0005404D"/>
    <w:rsid w:val="00054A36"/>
    <w:rsid w:val="00055A97"/>
    <w:rsid w:val="000563ED"/>
    <w:rsid w:val="000603D6"/>
    <w:rsid w:val="0006077B"/>
    <w:rsid w:val="000625AF"/>
    <w:rsid w:val="00063276"/>
    <w:rsid w:val="00063388"/>
    <w:rsid w:val="00067F67"/>
    <w:rsid w:val="0007093A"/>
    <w:rsid w:val="00070C44"/>
    <w:rsid w:val="0007107D"/>
    <w:rsid w:val="00071D0A"/>
    <w:rsid w:val="00071F5A"/>
    <w:rsid w:val="0007205B"/>
    <w:rsid w:val="00072E75"/>
    <w:rsid w:val="0007372F"/>
    <w:rsid w:val="00073BCE"/>
    <w:rsid w:val="00074336"/>
    <w:rsid w:val="00074608"/>
    <w:rsid w:val="000755A8"/>
    <w:rsid w:val="00075AE2"/>
    <w:rsid w:val="00076492"/>
    <w:rsid w:val="00076B12"/>
    <w:rsid w:val="0007715D"/>
    <w:rsid w:val="000775D1"/>
    <w:rsid w:val="000804D4"/>
    <w:rsid w:val="0008122E"/>
    <w:rsid w:val="00082CAA"/>
    <w:rsid w:val="00084609"/>
    <w:rsid w:val="00084E5D"/>
    <w:rsid w:val="000875C4"/>
    <w:rsid w:val="00087757"/>
    <w:rsid w:val="0009084A"/>
    <w:rsid w:val="000915A4"/>
    <w:rsid w:val="0009278C"/>
    <w:rsid w:val="00092939"/>
    <w:rsid w:val="00092F24"/>
    <w:rsid w:val="000940C8"/>
    <w:rsid w:val="0009587E"/>
    <w:rsid w:val="00095918"/>
    <w:rsid w:val="000969D7"/>
    <w:rsid w:val="00097209"/>
    <w:rsid w:val="00097368"/>
    <w:rsid w:val="0009777E"/>
    <w:rsid w:val="000A09BB"/>
    <w:rsid w:val="000A0C26"/>
    <w:rsid w:val="000A142C"/>
    <w:rsid w:val="000A204F"/>
    <w:rsid w:val="000A22DF"/>
    <w:rsid w:val="000A2A28"/>
    <w:rsid w:val="000A2D0A"/>
    <w:rsid w:val="000A34FF"/>
    <w:rsid w:val="000A3A4E"/>
    <w:rsid w:val="000A3CED"/>
    <w:rsid w:val="000A3ED6"/>
    <w:rsid w:val="000A3F5B"/>
    <w:rsid w:val="000A4079"/>
    <w:rsid w:val="000A4608"/>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4E34"/>
    <w:rsid w:val="000C4F79"/>
    <w:rsid w:val="000C5D4C"/>
    <w:rsid w:val="000C7FC7"/>
    <w:rsid w:val="000D0EBA"/>
    <w:rsid w:val="000D18C5"/>
    <w:rsid w:val="000D1FB3"/>
    <w:rsid w:val="000D21E2"/>
    <w:rsid w:val="000D2BF9"/>
    <w:rsid w:val="000D2C71"/>
    <w:rsid w:val="000D324A"/>
    <w:rsid w:val="000D46DC"/>
    <w:rsid w:val="000D7C79"/>
    <w:rsid w:val="000E09EC"/>
    <w:rsid w:val="000E1081"/>
    <w:rsid w:val="000E1125"/>
    <w:rsid w:val="000E1595"/>
    <w:rsid w:val="000E1993"/>
    <w:rsid w:val="000E1A54"/>
    <w:rsid w:val="000E1EF3"/>
    <w:rsid w:val="000E3843"/>
    <w:rsid w:val="000E3B8A"/>
    <w:rsid w:val="000E5714"/>
    <w:rsid w:val="000E6037"/>
    <w:rsid w:val="000E6523"/>
    <w:rsid w:val="000E6D17"/>
    <w:rsid w:val="000E77B3"/>
    <w:rsid w:val="000E7B9B"/>
    <w:rsid w:val="000F0A49"/>
    <w:rsid w:val="000F0A7B"/>
    <w:rsid w:val="000F4CFF"/>
    <w:rsid w:val="000F4D2A"/>
    <w:rsid w:val="000F526D"/>
    <w:rsid w:val="000F5837"/>
    <w:rsid w:val="000F6A5C"/>
    <w:rsid w:val="00100030"/>
    <w:rsid w:val="0010173F"/>
    <w:rsid w:val="00101A67"/>
    <w:rsid w:val="00102BE5"/>
    <w:rsid w:val="00104131"/>
    <w:rsid w:val="00104947"/>
    <w:rsid w:val="00104F19"/>
    <w:rsid w:val="0010591D"/>
    <w:rsid w:val="00105BC3"/>
    <w:rsid w:val="00110A02"/>
    <w:rsid w:val="0011147F"/>
    <w:rsid w:val="00111739"/>
    <w:rsid w:val="00111C96"/>
    <w:rsid w:val="00111CE0"/>
    <w:rsid w:val="00111DF0"/>
    <w:rsid w:val="001124B0"/>
    <w:rsid w:val="00112ADD"/>
    <w:rsid w:val="001135C5"/>
    <w:rsid w:val="00113A02"/>
    <w:rsid w:val="00114117"/>
    <w:rsid w:val="001147C0"/>
    <w:rsid w:val="00114A4B"/>
    <w:rsid w:val="00115595"/>
    <w:rsid w:val="001156DF"/>
    <w:rsid w:val="00115CDB"/>
    <w:rsid w:val="00117449"/>
    <w:rsid w:val="00117879"/>
    <w:rsid w:val="00117A53"/>
    <w:rsid w:val="00121B85"/>
    <w:rsid w:val="00124177"/>
    <w:rsid w:val="001242B2"/>
    <w:rsid w:val="001253A3"/>
    <w:rsid w:val="00126088"/>
    <w:rsid w:val="00126145"/>
    <w:rsid w:val="0012673B"/>
    <w:rsid w:val="00126E34"/>
    <w:rsid w:val="001277F8"/>
    <w:rsid w:val="0012780E"/>
    <w:rsid w:val="00130677"/>
    <w:rsid w:val="00130989"/>
    <w:rsid w:val="00131F75"/>
    <w:rsid w:val="0013288E"/>
    <w:rsid w:val="00134275"/>
    <w:rsid w:val="00134595"/>
    <w:rsid w:val="001346B2"/>
    <w:rsid w:val="0013534D"/>
    <w:rsid w:val="00137B0E"/>
    <w:rsid w:val="00137D4E"/>
    <w:rsid w:val="00140571"/>
    <w:rsid w:val="0014065D"/>
    <w:rsid w:val="001406C0"/>
    <w:rsid w:val="001410FD"/>
    <w:rsid w:val="001413B6"/>
    <w:rsid w:val="00141835"/>
    <w:rsid w:val="00143E19"/>
    <w:rsid w:val="001444D4"/>
    <w:rsid w:val="00145AFF"/>
    <w:rsid w:val="001461B9"/>
    <w:rsid w:val="00147740"/>
    <w:rsid w:val="00150BAB"/>
    <w:rsid w:val="00153649"/>
    <w:rsid w:val="00153BA1"/>
    <w:rsid w:val="0015511D"/>
    <w:rsid w:val="00155B4B"/>
    <w:rsid w:val="00156B89"/>
    <w:rsid w:val="00157307"/>
    <w:rsid w:val="00160A40"/>
    <w:rsid w:val="001627D9"/>
    <w:rsid w:val="00164973"/>
    <w:rsid w:val="0016566D"/>
    <w:rsid w:val="00165897"/>
    <w:rsid w:val="001665B4"/>
    <w:rsid w:val="001677A3"/>
    <w:rsid w:val="00167D2C"/>
    <w:rsid w:val="00170667"/>
    <w:rsid w:val="00170C6A"/>
    <w:rsid w:val="00171FF9"/>
    <w:rsid w:val="00172016"/>
    <w:rsid w:val="0017245C"/>
    <w:rsid w:val="001724FF"/>
    <w:rsid w:val="00172DE4"/>
    <w:rsid w:val="00175677"/>
    <w:rsid w:val="00175874"/>
    <w:rsid w:val="00175B74"/>
    <w:rsid w:val="001767E6"/>
    <w:rsid w:val="00176AC2"/>
    <w:rsid w:val="0018026D"/>
    <w:rsid w:val="001802FB"/>
    <w:rsid w:val="001804A1"/>
    <w:rsid w:val="0018056F"/>
    <w:rsid w:val="001806A8"/>
    <w:rsid w:val="00180983"/>
    <w:rsid w:val="001811F7"/>
    <w:rsid w:val="00181B0A"/>
    <w:rsid w:val="00182B8A"/>
    <w:rsid w:val="00182BDB"/>
    <w:rsid w:val="0018310D"/>
    <w:rsid w:val="001839D6"/>
    <w:rsid w:val="001841BA"/>
    <w:rsid w:val="00185214"/>
    <w:rsid w:val="00185C8F"/>
    <w:rsid w:val="00185CD6"/>
    <w:rsid w:val="00187B96"/>
    <w:rsid w:val="00187FEF"/>
    <w:rsid w:val="001900D3"/>
    <w:rsid w:val="00190A8D"/>
    <w:rsid w:val="00190DB4"/>
    <w:rsid w:val="00191306"/>
    <w:rsid w:val="00191BC8"/>
    <w:rsid w:val="00193C2D"/>
    <w:rsid w:val="001945A6"/>
    <w:rsid w:val="0019547D"/>
    <w:rsid w:val="001956AD"/>
    <w:rsid w:val="00195E1F"/>
    <w:rsid w:val="00196645"/>
    <w:rsid w:val="00197067"/>
    <w:rsid w:val="001978AE"/>
    <w:rsid w:val="00197997"/>
    <w:rsid w:val="001A04AF"/>
    <w:rsid w:val="001A09EF"/>
    <w:rsid w:val="001A0E2B"/>
    <w:rsid w:val="001A10BA"/>
    <w:rsid w:val="001A384E"/>
    <w:rsid w:val="001A4015"/>
    <w:rsid w:val="001A5A6D"/>
    <w:rsid w:val="001A5ACF"/>
    <w:rsid w:val="001A5DF4"/>
    <w:rsid w:val="001A6AC9"/>
    <w:rsid w:val="001A6AFD"/>
    <w:rsid w:val="001B19C1"/>
    <w:rsid w:val="001B21A1"/>
    <w:rsid w:val="001B31CD"/>
    <w:rsid w:val="001B337C"/>
    <w:rsid w:val="001B33A6"/>
    <w:rsid w:val="001B48F4"/>
    <w:rsid w:val="001B5AE5"/>
    <w:rsid w:val="001B63F1"/>
    <w:rsid w:val="001B7027"/>
    <w:rsid w:val="001B7C67"/>
    <w:rsid w:val="001C00CA"/>
    <w:rsid w:val="001C0CED"/>
    <w:rsid w:val="001C1105"/>
    <w:rsid w:val="001C17C6"/>
    <w:rsid w:val="001C22DE"/>
    <w:rsid w:val="001C2385"/>
    <w:rsid w:val="001C27C0"/>
    <w:rsid w:val="001C2AF5"/>
    <w:rsid w:val="001C2B3C"/>
    <w:rsid w:val="001C3C4C"/>
    <w:rsid w:val="001C43C2"/>
    <w:rsid w:val="001C767B"/>
    <w:rsid w:val="001C7F10"/>
    <w:rsid w:val="001D09E6"/>
    <w:rsid w:val="001D0C18"/>
    <w:rsid w:val="001D11D2"/>
    <w:rsid w:val="001D2914"/>
    <w:rsid w:val="001D2FB0"/>
    <w:rsid w:val="001D65D9"/>
    <w:rsid w:val="001D6722"/>
    <w:rsid w:val="001E01CC"/>
    <w:rsid w:val="001E0341"/>
    <w:rsid w:val="001E0409"/>
    <w:rsid w:val="001E1258"/>
    <w:rsid w:val="001E1C36"/>
    <w:rsid w:val="001E3D8C"/>
    <w:rsid w:val="001E4064"/>
    <w:rsid w:val="001E43EF"/>
    <w:rsid w:val="001E44CD"/>
    <w:rsid w:val="001E677B"/>
    <w:rsid w:val="001E6F40"/>
    <w:rsid w:val="001F0A3C"/>
    <w:rsid w:val="001F1606"/>
    <w:rsid w:val="001F31F0"/>
    <w:rsid w:val="001F33CC"/>
    <w:rsid w:val="001F3DF5"/>
    <w:rsid w:val="001F4346"/>
    <w:rsid w:val="001F50D6"/>
    <w:rsid w:val="001F5A61"/>
    <w:rsid w:val="001F6F8A"/>
    <w:rsid w:val="001F711E"/>
    <w:rsid w:val="0020182F"/>
    <w:rsid w:val="00201A9D"/>
    <w:rsid w:val="00201FFE"/>
    <w:rsid w:val="00202949"/>
    <w:rsid w:val="00202C4B"/>
    <w:rsid w:val="00203B88"/>
    <w:rsid w:val="00203BB1"/>
    <w:rsid w:val="00205B09"/>
    <w:rsid w:val="00206380"/>
    <w:rsid w:val="0020660E"/>
    <w:rsid w:val="00206A59"/>
    <w:rsid w:val="00207AFD"/>
    <w:rsid w:val="0021059E"/>
    <w:rsid w:val="00210AFB"/>
    <w:rsid w:val="00213152"/>
    <w:rsid w:val="00214060"/>
    <w:rsid w:val="002155FA"/>
    <w:rsid w:val="00216E24"/>
    <w:rsid w:val="002176DE"/>
    <w:rsid w:val="002177BC"/>
    <w:rsid w:val="00217C8F"/>
    <w:rsid w:val="00220126"/>
    <w:rsid w:val="00220138"/>
    <w:rsid w:val="00220276"/>
    <w:rsid w:val="0022214F"/>
    <w:rsid w:val="00222530"/>
    <w:rsid w:val="00222C44"/>
    <w:rsid w:val="00223B64"/>
    <w:rsid w:val="00223C82"/>
    <w:rsid w:val="00224BF7"/>
    <w:rsid w:val="002276D5"/>
    <w:rsid w:val="0022795E"/>
    <w:rsid w:val="00227B32"/>
    <w:rsid w:val="0023029F"/>
    <w:rsid w:val="00231281"/>
    <w:rsid w:val="00231DC2"/>
    <w:rsid w:val="002333B7"/>
    <w:rsid w:val="00233AF4"/>
    <w:rsid w:val="00233EF1"/>
    <w:rsid w:val="002344F2"/>
    <w:rsid w:val="00234BD3"/>
    <w:rsid w:val="002352F1"/>
    <w:rsid w:val="00236487"/>
    <w:rsid w:val="002368E4"/>
    <w:rsid w:val="002378A9"/>
    <w:rsid w:val="002404C3"/>
    <w:rsid w:val="00241832"/>
    <w:rsid w:val="00241ADF"/>
    <w:rsid w:val="002443A0"/>
    <w:rsid w:val="00244D42"/>
    <w:rsid w:val="00246FFA"/>
    <w:rsid w:val="00247076"/>
    <w:rsid w:val="00251A98"/>
    <w:rsid w:val="00251E70"/>
    <w:rsid w:val="00252B94"/>
    <w:rsid w:val="0025555F"/>
    <w:rsid w:val="00255974"/>
    <w:rsid w:val="00255E19"/>
    <w:rsid w:val="00256C2E"/>
    <w:rsid w:val="00257233"/>
    <w:rsid w:val="00257AF9"/>
    <w:rsid w:val="00260716"/>
    <w:rsid w:val="002613EC"/>
    <w:rsid w:val="0026182F"/>
    <w:rsid w:val="0026193E"/>
    <w:rsid w:val="00261A9C"/>
    <w:rsid w:val="00261E11"/>
    <w:rsid w:val="00262518"/>
    <w:rsid w:val="00262F89"/>
    <w:rsid w:val="00263A3D"/>
    <w:rsid w:val="00264137"/>
    <w:rsid w:val="00264908"/>
    <w:rsid w:val="00264BA0"/>
    <w:rsid w:val="00265AF3"/>
    <w:rsid w:val="00265B9B"/>
    <w:rsid w:val="00265DFC"/>
    <w:rsid w:val="002662C2"/>
    <w:rsid w:val="00266AB7"/>
    <w:rsid w:val="00270A1C"/>
    <w:rsid w:val="00270B14"/>
    <w:rsid w:val="0027109E"/>
    <w:rsid w:val="00271461"/>
    <w:rsid w:val="0027148C"/>
    <w:rsid w:val="00271B74"/>
    <w:rsid w:val="00271ED8"/>
    <w:rsid w:val="002730ED"/>
    <w:rsid w:val="00273F4E"/>
    <w:rsid w:val="0027439F"/>
    <w:rsid w:val="00275071"/>
    <w:rsid w:val="00275D38"/>
    <w:rsid w:val="002767B3"/>
    <w:rsid w:val="00281718"/>
    <w:rsid w:val="00282C56"/>
    <w:rsid w:val="00283462"/>
    <w:rsid w:val="00284C69"/>
    <w:rsid w:val="00284DED"/>
    <w:rsid w:val="002855D0"/>
    <w:rsid w:val="00285E6B"/>
    <w:rsid w:val="00287A9F"/>
    <w:rsid w:val="00287FE6"/>
    <w:rsid w:val="002901F1"/>
    <w:rsid w:val="00290E18"/>
    <w:rsid w:val="002910B9"/>
    <w:rsid w:val="00291D54"/>
    <w:rsid w:val="00291E41"/>
    <w:rsid w:val="00292954"/>
    <w:rsid w:val="002931FF"/>
    <w:rsid w:val="00293A6E"/>
    <w:rsid w:val="002961E6"/>
    <w:rsid w:val="00296BE8"/>
    <w:rsid w:val="00297A88"/>
    <w:rsid w:val="00297D07"/>
    <w:rsid w:val="002A027F"/>
    <w:rsid w:val="002A047E"/>
    <w:rsid w:val="002A051D"/>
    <w:rsid w:val="002A2989"/>
    <w:rsid w:val="002A463F"/>
    <w:rsid w:val="002A6D0A"/>
    <w:rsid w:val="002A6D30"/>
    <w:rsid w:val="002A7CFE"/>
    <w:rsid w:val="002A7F9A"/>
    <w:rsid w:val="002B0291"/>
    <w:rsid w:val="002B0942"/>
    <w:rsid w:val="002B1F00"/>
    <w:rsid w:val="002B2350"/>
    <w:rsid w:val="002B24A3"/>
    <w:rsid w:val="002B2BBC"/>
    <w:rsid w:val="002B351B"/>
    <w:rsid w:val="002B3C48"/>
    <w:rsid w:val="002B434C"/>
    <w:rsid w:val="002B4806"/>
    <w:rsid w:val="002B4F1D"/>
    <w:rsid w:val="002B6379"/>
    <w:rsid w:val="002B7CA9"/>
    <w:rsid w:val="002C0864"/>
    <w:rsid w:val="002C0C44"/>
    <w:rsid w:val="002C0F12"/>
    <w:rsid w:val="002C12FF"/>
    <w:rsid w:val="002C3B66"/>
    <w:rsid w:val="002C3F39"/>
    <w:rsid w:val="002C4649"/>
    <w:rsid w:val="002C4E8A"/>
    <w:rsid w:val="002C67A3"/>
    <w:rsid w:val="002C708B"/>
    <w:rsid w:val="002D00AA"/>
    <w:rsid w:val="002D044D"/>
    <w:rsid w:val="002D063A"/>
    <w:rsid w:val="002D0DEE"/>
    <w:rsid w:val="002D0F0A"/>
    <w:rsid w:val="002D35FA"/>
    <w:rsid w:val="002D3797"/>
    <w:rsid w:val="002D37AB"/>
    <w:rsid w:val="002D4F4B"/>
    <w:rsid w:val="002D6461"/>
    <w:rsid w:val="002D650F"/>
    <w:rsid w:val="002D6E18"/>
    <w:rsid w:val="002E002E"/>
    <w:rsid w:val="002E187A"/>
    <w:rsid w:val="002E1BCA"/>
    <w:rsid w:val="002E21DB"/>
    <w:rsid w:val="002E28F9"/>
    <w:rsid w:val="002E43F3"/>
    <w:rsid w:val="002E4EF3"/>
    <w:rsid w:val="002E5737"/>
    <w:rsid w:val="002E7525"/>
    <w:rsid w:val="002F01CA"/>
    <w:rsid w:val="002F03EC"/>
    <w:rsid w:val="002F1163"/>
    <w:rsid w:val="002F143D"/>
    <w:rsid w:val="002F2326"/>
    <w:rsid w:val="002F28C3"/>
    <w:rsid w:val="002F2924"/>
    <w:rsid w:val="002F2980"/>
    <w:rsid w:val="002F3161"/>
    <w:rsid w:val="002F3AC6"/>
    <w:rsid w:val="002F4BC0"/>
    <w:rsid w:val="002F53EC"/>
    <w:rsid w:val="002F5517"/>
    <w:rsid w:val="002F634D"/>
    <w:rsid w:val="002F6BAC"/>
    <w:rsid w:val="0030037F"/>
    <w:rsid w:val="0030093F"/>
    <w:rsid w:val="00300A6C"/>
    <w:rsid w:val="00300EE0"/>
    <w:rsid w:val="003031CE"/>
    <w:rsid w:val="00303EC2"/>
    <w:rsid w:val="00305358"/>
    <w:rsid w:val="0030552B"/>
    <w:rsid w:val="0030650B"/>
    <w:rsid w:val="003067EA"/>
    <w:rsid w:val="003110B2"/>
    <w:rsid w:val="003117BC"/>
    <w:rsid w:val="00311B45"/>
    <w:rsid w:val="00312C1A"/>
    <w:rsid w:val="00312DD1"/>
    <w:rsid w:val="00313308"/>
    <w:rsid w:val="003144CA"/>
    <w:rsid w:val="00314E44"/>
    <w:rsid w:val="00315838"/>
    <w:rsid w:val="00315CCF"/>
    <w:rsid w:val="003171FD"/>
    <w:rsid w:val="00321077"/>
    <w:rsid w:val="003213D2"/>
    <w:rsid w:val="00321B53"/>
    <w:rsid w:val="00321EC1"/>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4398"/>
    <w:rsid w:val="003343D3"/>
    <w:rsid w:val="00335939"/>
    <w:rsid w:val="00335B60"/>
    <w:rsid w:val="00336046"/>
    <w:rsid w:val="00336845"/>
    <w:rsid w:val="00340AAF"/>
    <w:rsid w:val="00342583"/>
    <w:rsid w:val="003436BE"/>
    <w:rsid w:val="00344D81"/>
    <w:rsid w:val="00345FC0"/>
    <w:rsid w:val="003469FC"/>
    <w:rsid w:val="00347800"/>
    <w:rsid w:val="00347AC7"/>
    <w:rsid w:val="00347EB1"/>
    <w:rsid w:val="0035018E"/>
    <w:rsid w:val="003504B5"/>
    <w:rsid w:val="00351234"/>
    <w:rsid w:val="00351331"/>
    <w:rsid w:val="0035277F"/>
    <w:rsid w:val="003530D4"/>
    <w:rsid w:val="00354070"/>
    <w:rsid w:val="003546A6"/>
    <w:rsid w:val="003548DB"/>
    <w:rsid w:val="00354915"/>
    <w:rsid w:val="00354E6F"/>
    <w:rsid w:val="00355193"/>
    <w:rsid w:val="00355E51"/>
    <w:rsid w:val="00356E92"/>
    <w:rsid w:val="003577BE"/>
    <w:rsid w:val="00357E2C"/>
    <w:rsid w:val="0036056C"/>
    <w:rsid w:val="00362D21"/>
    <w:rsid w:val="00362FCF"/>
    <w:rsid w:val="003645A1"/>
    <w:rsid w:val="0036468F"/>
    <w:rsid w:val="003657FE"/>
    <w:rsid w:val="00366460"/>
    <w:rsid w:val="00366993"/>
    <w:rsid w:val="003675F3"/>
    <w:rsid w:val="00370C3F"/>
    <w:rsid w:val="00370CF3"/>
    <w:rsid w:val="00370E0A"/>
    <w:rsid w:val="00371876"/>
    <w:rsid w:val="00371B43"/>
    <w:rsid w:val="00371E23"/>
    <w:rsid w:val="00372C00"/>
    <w:rsid w:val="0037325E"/>
    <w:rsid w:val="003737CD"/>
    <w:rsid w:val="003737D0"/>
    <w:rsid w:val="00373D4E"/>
    <w:rsid w:val="00374D8D"/>
    <w:rsid w:val="003754F5"/>
    <w:rsid w:val="0037608C"/>
    <w:rsid w:val="00376C96"/>
    <w:rsid w:val="0038008A"/>
    <w:rsid w:val="003808A2"/>
    <w:rsid w:val="003808B3"/>
    <w:rsid w:val="00380A74"/>
    <w:rsid w:val="00380ED8"/>
    <w:rsid w:val="0038146C"/>
    <w:rsid w:val="0038191C"/>
    <w:rsid w:val="00381B58"/>
    <w:rsid w:val="0038298E"/>
    <w:rsid w:val="00382FAE"/>
    <w:rsid w:val="00382FF1"/>
    <w:rsid w:val="003832DC"/>
    <w:rsid w:val="00383EEF"/>
    <w:rsid w:val="00384541"/>
    <w:rsid w:val="00385C87"/>
    <w:rsid w:val="00386789"/>
    <w:rsid w:val="003869D8"/>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159"/>
    <w:rsid w:val="003A552B"/>
    <w:rsid w:val="003A625A"/>
    <w:rsid w:val="003A63AB"/>
    <w:rsid w:val="003A7F66"/>
    <w:rsid w:val="003B0199"/>
    <w:rsid w:val="003B01D7"/>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6A6"/>
    <w:rsid w:val="003C2732"/>
    <w:rsid w:val="003C2B85"/>
    <w:rsid w:val="003C2D99"/>
    <w:rsid w:val="003C346E"/>
    <w:rsid w:val="003C37F8"/>
    <w:rsid w:val="003C3E62"/>
    <w:rsid w:val="003C408B"/>
    <w:rsid w:val="003C4DF4"/>
    <w:rsid w:val="003D01E0"/>
    <w:rsid w:val="003D0AC7"/>
    <w:rsid w:val="003D0EF8"/>
    <w:rsid w:val="003D1306"/>
    <w:rsid w:val="003D1455"/>
    <w:rsid w:val="003D19B6"/>
    <w:rsid w:val="003D19BD"/>
    <w:rsid w:val="003D1AD0"/>
    <w:rsid w:val="003D2B72"/>
    <w:rsid w:val="003D39C6"/>
    <w:rsid w:val="003D42C7"/>
    <w:rsid w:val="003D4338"/>
    <w:rsid w:val="003D48AC"/>
    <w:rsid w:val="003D5611"/>
    <w:rsid w:val="003D62B1"/>
    <w:rsid w:val="003D7765"/>
    <w:rsid w:val="003D7782"/>
    <w:rsid w:val="003E0D2E"/>
    <w:rsid w:val="003E1518"/>
    <w:rsid w:val="003E2FC9"/>
    <w:rsid w:val="003E42F6"/>
    <w:rsid w:val="003E48E7"/>
    <w:rsid w:val="003E6965"/>
    <w:rsid w:val="003E6BF7"/>
    <w:rsid w:val="003E6F50"/>
    <w:rsid w:val="003E7781"/>
    <w:rsid w:val="003E7B0F"/>
    <w:rsid w:val="003E7C95"/>
    <w:rsid w:val="003E7D68"/>
    <w:rsid w:val="003F111E"/>
    <w:rsid w:val="003F1437"/>
    <w:rsid w:val="003F18EE"/>
    <w:rsid w:val="003F3253"/>
    <w:rsid w:val="003F3365"/>
    <w:rsid w:val="003F39E3"/>
    <w:rsid w:val="003F448B"/>
    <w:rsid w:val="003F58F6"/>
    <w:rsid w:val="003F5985"/>
    <w:rsid w:val="003F5DDA"/>
    <w:rsid w:val="003F5FAF"/>
    <w:rsid w:val="003F6316"/>
    <w:rsid w:val="003F726A"/>
    <w:rsid w:val="003F75E0"/>
    <w:rsid w:val="00400AAD"/>
    <w:rsid w:val="00401149"/>
    <w:rsid w:val="00402720"/>
    <w:rsid w:val="00402985"/>
    <w:rsid w:val="00404865"/>
    <w:rsid w:val="00405197"/>
    <w:rsid w:val="00406593"/>
    <w:rsid w:val="004069AC"/>
    <w:rsid w:val="004069B2"/>
    <w:rsid w:val="00406A60"/>
    <w:rsid w:val="0040782D"/>
    <w:rsid w:val="00410408"/>
    <w:rsid w:val="00411FDA"/>
    <w:rsid w:val="00412316"/>
    <w:rsid w:val="00412F7E"/>
    <w:rsid w:val="00413229"/>
    <w:rsid w:val="00413D6F"/>
    <w:rsid w:val="0041431F"/>
    <w:rsid w:val="004146A6"/>
    <w:rsid w:val="004150C6"/>
    <w:rsid w:val="004152D4"/>
    <w:rsid w:val="00415CD3"/>
    <w:rsid w:val="0041771A"/>
    <w:rsid w:val="0042033A"/>
    <w:rsid w:val="00422146"/>
    <w:rsid w:val="004228A3"/>
    <w:rsid w:val="004229AC"/>
    <w:rsid w:val="00422BC7"/>
    <w:rsid w:val="004236E6"/>
    <w:rsid w:val="00423D3B"/>
    <w:rsid w:val="00423F67"/>
    <w:rsid w:val="004245A3"/>
    <w:rsid w:val="00424A48"/>
    <w:rsid w:val="004255AF"/>
    <w:rsid w:val="00426E09"/>
    <w:rsid w:val="00426EFA"/>
    <w:rsid w:val="004274EC"/>
    <w:rsid w:val="00427917"/>
    <w:rsid w:val="00430484"/>
    <w:rsid w:val="0043050A"/>
    <w:rsid w:val="00430542"/>
    <w:rsid w:val="00431395"/>
    <w:rsid w:val="0043145F"/>
    <w:rsid w:val="00432153"/>
    <w:rsid w:val="00433364"/>
    <w:rsid w:val="0043384C"/>
    <w:rsid w:val="004342E4"/>
    <w:rsid w:val="00436238"/>
    <w:rsid w:val="004368A3"/>
    <w:rsid w:val="00440472"/>
    <w:rsid w:val="004414B5"/>
    <w:rsid w:val="0044191D"/>
    <w:rsid w:val="00441EB5"/>
    <w:rsid w:val="004423E2"/>
    <w:rsid w:val="00442BF5"/>
    <w:rsid w:val="00442CB8"/>
    <w:rsid w:val="00442F62"/>
    <w:rsid w:val="0044341B"/>
    <w:rsid w:val="00443919"/>
    <w:rsid w:val="00443D84"/>
    <w:rsid w:val="004443B0"/>
    <w:rsid w:val="00444F7D"/>
    <w:rsid w:val="00445007"/>
    <w:rsid w:val="00445DE5"/>
    <w:rsid w:val="00445ECA"/>
    <w:rsid w:val="00446A9B"/>
    <w:rsid w:val="00446FEB"/>
    <w:rsid w:val="0044757D"/>
    <w:rsid w:val="004508D9"/>
    <w:rsid w:val="0045171D"/>
    <w:rsid w:val="0045248A"/>
    <w:rsid w:val="00452E68"/>
    <w:rsid w:val="00453344"/>
    <w:rsid w:val="00453750"/>
    <w:rsid w:val="0045375E"/>
    <w:rsid w:val="00454BF1"/>
    <w:rsid w:val="00455642"/>
    <w:rsid w:val="0045637C"/>
    <w:rsid w:val="00456668"/>
    <w:rsid w:val="00457978"/>
    <w:rsid w:val="00457C38"/>
    <w:rsid w:val="0046088D"/>
    <w:rsid w:val="00460ADF"/>
    <w:rsid w:val="00460FF4"/>
    <w:rsid w:val="00461175"/>
    <w:rsid w:val="00461A20"/>
    <w:rsid w:val="00461CC8"/>
    <w:rsid w:val="004624B8"/>
    <w:rsid w:val="00462F02"/>
    <w:rsid w:val="00463246"/>
    <w:rsid w:val="004635B8"/>
    <w:rsid w:val="00464A59"/>
    <w:rsid w:val="00466EDC"/>
    <w:rsid w:val="00467368"/>
    <w:rsid w:val="004674EE"/>
    <w:rsid w:val="00467D25"/>
    <w:rsid w:val="00470697"/>
    <w:rsid w:val="0047305C"/>
    <w:rsid w:val="0047313D"/>
    <w:rsid w:val="0047403A"/>
    <w:rsid w:val="00474161"/>
    <w:rsid w:val="004741C1"/>
    <w:rsid w:val="004742B2"/>
    <w:rsid w:val="00474C36"/>
    <w:rsid w:val="00475E38"/>
    <w:rsid w:val="00475EE8"/>
    <w:rsid w:val="004779B8"/>
    <w:rsid w:val="00477A6D"/>
    <w:rsid w:val="0048006F"/>
    <w:rsid w:val="004816A0"/>
    <w:rsid w:val="00482BBB"/>
    <w:rsid w:val="004847B0"/>
    <w:rsid w:val="00485114"/>
    <w:rsid w:val="00485AE4"/>
    <w:rsid w:val="00486111"/>
    <w:rsid w:val="00490BB5"/>
    <w:rsid w:val="0049176F"/>
    <w:rsid w:val="00492EA5"/>
    <w:rsid w:val="00493247"/>
    <w:rsid w:val="00493A64"/>
    <w:rsid w:val="00494707"/>
    <w:rsid w:val="00494981"/>
    <w:rsid w:val="00495E19"/>
    <w:rsid w:val="0049613E"/>
    <w:rsid w:val="0049650D"/>
    <w:rsid w:val="00497492"/>
    <w:rsid w:val="004A0053"/>
    <w:rsid w:val="004A014A"/>
    <w:rsid w:val="004A0572"/>
    <w:rsid w:val="004A0C88"/>
    <w:rsid w:val="004A1051"/>
    <w:rsid w:val="004A1B41"/>
    <w:rsid w:val="004A1F26"/>
    <w:rsid w:val="004A2687"/>
    <w:rsid w:val="004A327C"/>
    <w:rsid w:val="004A402F"/>
    <w:rsid w:val="004A4DE8"/>
    <w:rsid w:val="004A640A"/>
    <w:rsid w:val="004A6C77"/>
    <w:rsid w:val="004A759D"/>
    <w:rsid w:val="004B0AE3"/>
    <w:rsid w:val="004B12D7"/>
    <w:rsid w:val="004B154D"/>
    <w:rsid w:val="004B2B05"/>
    <w:rsid w:val="004B2BBA"/>
    <w:rsid w:val="004B5502"/>
    <w:rsid w:val="004B6F0D"/>
    <w:rsid w:val="004B71F4"/>
    <w:rsid w:val="004B76B6"/>
    <w:rsid w:val="004C08DA"/>
    <w:rsid w:val="004C09FF"/>
    <w:rsid w:val="004C0B5E"/>
    <w:rsid w:val="004C16C3"/>
    <w:rsid w:val="004C16F8"/>
    <w:rsid w:val="004C21A1"/>
    <w:rsid w:val="004C3B49"/>
    <w:rsid w:val="004C6041"/>
    <w:rsid w:val="004C6366"/>
    <w:rsid w:val="004C63EE"/>
    <w:rsid w:val="004C7B8F"/>
    <w:rsid w:val="004D009F"/>
    <w:rsid w:val="004D1073"/>
    <w:rsid w:val="004D1EE6"/>
    <w:rsid w:val="004D238B"/>
    <w:rsid w:val="004D39A3"/>
    <w:rsid w:val="004D3CA1"/>
    <w:rsid w:val="004D4297"/>
    <w:rsid w:val="004D5F55"/>
    <w:rsid w:val="004D7034"/>
    <w:rsid w:val="004E06BE"/>
    <w:rsid w:val="004E0986"/>
    <w:rsid w:val="004E1051"/>
    <w:rsid w:val="004E1EBD"/>
    <w:rsid w:val="004E22D7"/>
    <w:rsid w:val="004E296A"/>
    <w:rsid w:val="004E3A45"/>
    <w:rsid w:val="004E3B7D"/>
    <w:rsid w:val="004E3E3E"/>
    <w:rsid w:val="004E4863"/>
    <w:rsid w:val="004E4EC7"/>
    <w:rsid w:val="004E5219"/>
    <w:rsid w:val="004E5753"/>
    <w:rsid w:val="004E5BB4"/>
    <w:rsid w:val="004E6A9D"/>
    <w:rsid w:val="004F10CA"/>
    <w:rsid w:val="004F1777"/>
    <w:rsid w:val="004F3068"/>
    <w:rsid w:val="004F40F8"/>
    <w:rsid w:val="004F4675"/>
    <w:rsid w:val="004F550A"/>
    <w:rsid w:val="004F557E"/>
    <w:rsid w:val="004F678B"/>
    <w:rsid w:val="004F7F8B"/>
    <w:rsid w:val="0050081B"/>
    <w:rsid w:val="005010F5"/>
    <w:rsid w:val="00501570"/>
    <w:rsid w:val="005017DA"/>
    <w:rsid w:val="00501A13"/>
    <w:rsid w:val="00501E2B"/>
    <w:rsid w:val="005022CB"/>
    <w:rsid w:val="005025DA"/>
    <w:rsid w:val="00502B8B"/>
    <w:rsid w:val="0050411A"/>
    <w:rsid w:val="00504323"/>
    <w:rsid w:val="005058A1"/>
    <w:rsid w:val="005059C3"/>
    <w:rsid w:val="0050619E"/>
    <w:rsid w:val="005069E2"/>
    <w:rsid w:val="00506B0D"/>
    <w:rsid w:val="00506BCB"/>
    <w:rsid w:val="0051029C"/>
    <w:rsid w:val="0051039A"/>
    <w:rsid w:val="005106E9"/>
    <w:rsid w:val="00511342"/>
    <w:rsid w:val="005119F4"/>
    <w:rsid w:val="00511AA0"/>
    <w:rsid w:val="00512BAC"/>
    <w:rsid w:val="005146EB"/>
    <w:rsid w:val="00515152"/>
    <w:rsid w:val="005153FD"/>
    <w:rsid w:val="005160E0"/>
    <w:rsid w:val="0051798D"/>
    <w:rsid w:val="005214BE"/>
    <w:rsid w:val="005219AA"/>
    <w:rsid w:val="005223EA"/>
    <w:rsid w:val="00522736"/>
    <w:rsid w:val="00522F3B"/>
    <w:rsid w:val="0052444B"/>
    <w:rsid w:val="00524EA6"/>
    <w:rsid w:val="00525585"/>
    <w:rsid w:val="00525811"/>
    <w:rsid w:val="00525BAC"/>
    <w:rsid w:val="0052657B"/>
    <w:rsid w:val="005269BF"/>
    <w:rsid w:val="00526BA0"/>
    <w:rsid w:val="00530F6F"/>
    <w:rsid w:val="00532D83"/>
    <w:rsid w:val="00534869"/>
    <w:rsid w:val="00535658"/>
    <w:rsid w:val="00535D17"/>
    <w:rsid w:val="0053653D"/>
    <w:rsid w:val="00536722"/>
    <w:rsid w:val="00536D9C"/>
    <w:rsid w:val="005371D2"/>
    <w:rsid w:val="00537528"/>
    <w:rsid w:val="00540EE4"/>
    <w:rsid w:val="005417DB"/>
    <w:rsid w:val="00541D6A"/>
    <w:rsid w:val="0054252B"/>
    <w:rsid w:val="00542ED7"/>
    <w:rsid w:val="00543DB8"/>
    <w:rsid w:val="00544928"/>
    <w:rsid w:val="00544F79"/>
    <w:rsid w:val="00545216"/>
    <w:rsid w:val="00545A76"/>
    <w:rsid w:val="005505EB"/>
    <w:rsid w:val="005506C7"/>
    <w:rsid w:val="00550CFC"/>
    <w:rsid w:val="005511E9"/>
    <w:rsid w:val="00551207"/>
    <w:rsid w:val="005514AA"/>
    <w:rsid w:val="00553234"/>
    <w:rsid w:val="00553A61"/>
    <w:rsid w:val="0055402E"/>
    <w:rsid w:val="005543F0"/>
    <w:rsid w:val="0055576A"/>
    <w:rsid w:val="0055689F"/>
    <w:rsid w:val="00556FD7"/>
    <w:rsid w:val="00557C10"/>
    <w:rsid w:val="005604D2"/>
    <w:rsid w:val="00560AD9"/>
    <w:rsid w:val="00561349"/>
    <w:rsid w:val="00561AEC"/>
    <w:rsid w:val="00561E2F"/>
    <w:rsid w:val="00563B02"/>
    <w:rsid w:val="00563D32"/>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764CF"/>
    <w:rsid w:val="00580825"/>
    <w:rsid w:val="00581A98"/>
    <w:rsid w:val="00582C19"/>
    <w:rsid w:val="00585441"/>
    <w:rsid w:val="00585E04"/>
    <w:rsid w:val="0058687D"/>
    <w:rsid w:val="00586D2A"/>
    <w:rsid w:val="00586E9F"/>
    <w:rsid w:val="00586F9D"/>
    <w:rsid w:val="005875B8"/>
    <w:rsid w:val="005910DD"/>
    <w:rsid w:val="0059140D"/>
    <w:rsid w:val="0059190D"/>
    <w:rsid w:val="0059247F"/>
    <w:rsid w:val="00592C73"/>
    <w:rsid w:val="005940C1"/>
    <w:rsid w:val="00594834"/>
    <w:rsid w:val="0059566C"/>
    <w:rsid w:val="0059575B"/>
    <w:rsid w:val="0059585E"/>
    <w:rsid w:val="005A3156"/>
    <w:rsid w:val="005A53DF"/>
    <w:rsid w:val="005A6185"/>
    <w:rsid w:val="005B052E"/>
    <w:rsid w:val="005B0E49"/>
    <w:rsid w:val="005B188E"/>
    <w:rsid w:val="005B1B8C"/>
    <w:rsid w:val="005B220B"/>
    <w:rsid w:val="005B2E19"/>
    <w:rsid w:val="005B3239"/>
    <w:rsid w:val="005B4036"/>
    <w:rsid w:val="005B4EAE"/>
    <w:rsid w:val="005B4F68"/>
    <w:rsid w:val="005B58FA"/>
    <w:rsid w:val="005B66D2"/>
    <w:rsid w:val="005B69F7"/>
    <w:rsid w:val="005B7842"/>
    <w:rsid w:val="005C091D"/>
    <w:rsid w:val="005C1A52"/>
    <w:rsid w:val="005C1AC7"/>
    <w:rsid w:val="005C20A4"/>
    <w:rsid w:val="005C2356"/>
    <w:rsid w:val="005C2D4E"/>
    <w:rsid w:val="005C340C"/>
    <w:rsid w:val="005C5B00"/>
    <w:rsid w:val="005C6115"/>
    <w:rsid w:val="005C61D6"/>
    <w:rsid w:val="005C670C"/>
    <w:rsid w:val="005C7B05"/>
    <w:rsid w:val="005D1793"/>
    <w:rsid w:val="005D289C"/>
    <w:rsid w:val="005D3051"/>
    <w:rsid w:val="005D57F1"/>
    <w:rsid w:val="005D680C"/>
    <w:rsid w:val="005D68F4"/>
    <w:rsid w:val="005D7B3F"/>
    <w:rsid w:val="005E06D3"/>
    <w:rsid w:val="005E18AF"/>
    <w:rsid w:val="005E27C0"/>
    <w:rsid w:val="005E2ED6"/>
    <w:rsid w:val="005E3FFE"/>
    <w:rsid w:val="005E4F1C"/>
    <w:rsid w:val="005E5AD5"/>
    <w:rsid w:val="005E6E5E"/>
    <w:rsid w:val="005E706B"/>
    <w:rsid w:val="005E76C0"/>
    <w:rsid w:val="005E7B04"/>
    <w:rsid w:val="005E7DA7"/>
    <w:rsid w:val="005F05DE"/>
    <w:rsid w:val="005F097D"/>
    <w:rsid w:val="005F0E57"/>
    <w:rsid w:val="005F1004"/>
    <w:rsid w:val="005F146C"/>
    <w:rsid w:val="005F1A25"/>
    <w:rsid w:val="005F1FAE"/>
    <w:rsid w:val="005F2924"/>
    <w:rsid w:val="005F2C62"/>
    <w:rsid w:val="005F42AD"/>
    <w:rsid w:val="005F46B9"/>
    <w:rsid w:val="005F4A5E"/>
    <w:rsid w:val="005F4F6B"/>
    <w:rsid w:val="005F56A6"/>
    <w:rsid w:val="005F6041"/>
    <w:rsid w:val="005F649F"/>
    <w:rsid w:val="005F67B0"/>
    <w:rsid w:val="005F7E99"/>
    <w:rsid w:val="00601007"/>
    <w:rsid w:val="00601081"/>
    <w:rsid w:val="006012C6"/>
    <w:rsid w:val="00601892"/>
    <w:rsid w:val="00601F16"/>
    <w:rsid w:val="00602C48"/>
    <w:rsid w:val="00603239"/>
    <w:rsid w:val="0060444C"/>
    <w:rsid w:val="0060473D"/>
    <w:rsid w:val="00604C0F"/>
    <w:rsid w:val="006053DC"/>
    <w:rsid w:val="00605983"/>
    <w:rsid w:val="006064CA"/>
    <w:rsid w:val="00607058"/>
    <w:rsid w:val="0060767B"/>
    <w:rsid w:val="00607A61"/>
    <w:rsid w:val="00610987"/>
    <w:rsid w:val="006119F1"/>
    <w:rsid w:val="006127D4"/>
    <w:rsid w:val="00613D2A"/>
    <w:rsid w:val="00614547"/>
    <w:rsid w:val="00614BE9"/>
    <w:rsid w:val="00614D4B"/>
    <w:rsid w:val="00616CBE"/>
    <w:rsid w:val="00616DFB"/>
    <w:rsid w:val="00617630"/>
    <w:rsid w:val="00617B27"/>
    <w:rsid w:val="00617D84"/>
    <w:rsid w:val="00620346"/>
    <w:rsid w:val="0062074A"/>
    <w:rsid w:val="00620D13"/>
    <w:rsid w:val="00621ECC"/>
    <w:rsid w:val="006224F8"/>
    <w:rsid w:val="00622516"/>
    <w:rsid w:val="006226E7"/>
    <w:rsid w:val="00622C68"/>
    <w:rsid w:val="00623125"/>
    <w:rsid w:val="0062321A"/>
    <w:rsid w:val="006241EE"/>
    <w:rsid w:val="00625667"/>
    <w:rsid w:val="00627ACD"/>
    <w:rsid w:val="00630383"/>
    <w:rsid w:val="0063066A"/>
    <w:rsid w:val="00630815"/>
    <w:rsid w:val="006308EB"/>
    <w:rsid w:val="00630B29"/>
    <w:rsid w:val="00633DA7"/>
    <w:rsid w:val="006342B6"/>
    <w:rsid w:val="00635082"/>
    <w:rsid w:val="00635291"/>
    <w:rsid w:val="0063545F"/>
    <w:rsid w:val="006357BD"/>
    <w:rsid w:val="0063581A"/>
    <w:rsid w:val="006367CF"/>
    <w:rsid w:val="00636A47"/>
    <w:rsid w:val="006408DC"/>
    <w:rsid w:val="006409A2"/>
    <w:rsid w:val="006409D3"/>
    <w:rsid w:val="006413AD"/>
    <w:rsid w:val="00641E8E"/>
    <w:rsid w:val="00643A7A"/>
    <w:rsid w:val="006445E7"/>
    <w:rsid w:val="006446B9"/>
    <w:rsid w:val="006451C2"/>
    <w:rsid w:val="0064545A"/>
    <w:rsid w:val="00645C93"/>
    <w:rsid w:val="00645E9F"/>
    <w:rsid w:val="00647069"/>
    <w:rsid w:val="006503EB"/>
    <w:rsid w:val="006503F8"/>
    <w:rsid w:val="00650D0F"/>
    <w:rsid w:val="00651856"/>
    <w:rsid w:val="00651BEC"/>
    <w:rsid w:val="006521E7"/>
    <w:rsid w:val="00652C75"/>
    <w:rsid w:val="00652F19"/>
    <w:rsid w:val="00653934"/>
    <w:rsid w:val="00654E7F"/>
    <w:rsid w:val="0065579F"/>
    <w:rsid w:val="00655CC1"/>
    <w:rsid w:val="00656E10"/>
    <w:rsid w:val="006608AE"/>
    <w:rsid w:val="00660DEA"/>
    <w:rsid w:val="00663B22"/>
    <w:rsid w:val="00664377"/>
    <w:rsid w:val="00665388"/>
    <w:rsid w:val="006657DE"/>
    <w:rsid w:val="006672B4"/>
    <w:rsid w:val="00670351"/>
    <w:rsid w:val="006706AA"/>
    <w:rsid w:val="006718B7"/>
    <w:rsid w:val="00672116"/>
    <w:rsid w:val="00672B24"/>
    <w:rsid w:val="00673154"/>
    <w:rsid w:val="00673CD3"/>
    <w:rsid w:val="006746B2"/>
    <w:rsid w:val="0067540D"/>
    <w:rsid w:val="006764D9"/>
    <w:rsid w:val="00676672"/>
    <w:rsid w:val="00676CE1"/>
    <w:rsid w:val="00676D00"/>
    <w:rsid w:val="00677F6E"/>
    <w:rsid w:val="006802BF"/>
    <w:rsid w:val="0068040E"/>
    <w:rsid w:val="00680A39"/>
    <w:rsid w:val="00681B2B"/>
    <w:rsid w:val="00682047"/>
    <w:rsid w:val="00683591"/>
    <w:rsid w:val="0068365D"/>
    <w:rsid w:val="0068430C"/>
    <w:rsid w:val="0068517C"/>
    <w:rsid w:val="00685237"/>
    <w:rsid w:val="006852A4"/>
    <w:rsid w:val="00686D38"/>
    <w:rsid w:val="00686EB0"/>
    <w:rsid w:val="0069080F"/>
    <w:rsid w:val="00690BB8"/>
    <w:rsid w:val="00690E2B"/>
    <w:rsid w:val="0069144C"/>
    <w:rsid w:val="0069161A"/>
    <w:rsid w:val="0069189C"/>
    <w:rsid w:val="00691D2A"/>
    <w:rsid w:val="00691E28"/>
    <w:rsid w:val="0069201A"/>
    <w:rsid w:val="0069288E"/>
    <w:rsid w:val="00692950"/>
    <w:rsid w:val="00694923"/>
    <w:rsid w:val="0069526E"/>
    <w:rsid w:val="006953B2"/>
    <w:rsid w:val="006954BD"/>
    <w:rsid w:val="00695684"/>
    <w:rsid w:val="00696644"/>
    <w:rsid w:val="006968FD"/>
    <w:rsid w:val="006978B2"/>
    <w:rsid w:val="00697AA1"/>
    <w:rsid w:val="00697DD7"/>
    <w:rsid w:val="006A008F"/>
    <w:rsid w:val="006A069D"/>
    <w:rsid w:val="006A10FD"/>
    <w:rsid w:val="006A1FC4"/>
    <w:rsid w:val="006A2E95"/>
    <w:rsid w:val="006A35E3"/>
    <w:rsid w:val="006A3CCE"/>
    <w:rsid w:val="006A422F"/>
    <w:rsid w:val="006A451F"/>
    <w:rsid w:val="006A5402"/>
    <w:rsid w:val="006A67C2"/>
    <w:rsid w:val="006A6A31"/>
    <w:rsid w:val="006B08EA"/>
    <w:rsid w:val="006B0BCD"/>
    <w:rsid w:val="006B0C35"/>
    <w:rsid w:val="006B0CBE"/>
    <w:rsid w:val="006B1340"/>
    <w:rsid w:val="006B1969"/>
    <w:rsid w:val="006B272A"/>
    <w:rsid w:val="006B2F1E"/>
    <w:rsid w:val="006B3DD7"/>
    <w:rsid w:val="006B48F1"/>
    <w:rsid w:val="006B4F1A"/>
    <w:rsid w:val="006B5513"/>
    <w:rsid w:val="006B55B7"/>
    <w:rsid w:val="006C186C"/>
    <w:rsid w:val="006C19FD"/>
    <w:rsid w:val="006C2166"/>
    <w:rsid w:val="006C2D21"/>
    <w:rsid w:val="006C533D"/>
    <w:rsid w:val="006C5CB0"/>
    <w:rsid w:val="006C60A2"/>
    <w:rsid w:val="006C60B2"/>
    <w:rsid w:val="006C6193"/>
    <w:rsid w:val="006C6C32"/>
    <w:rsid w:val="006D0533"/>
    <w:rsid w:val="006D0750"/>
    <w:rsid w:val="006D40E2"/>
    <w:rsid w:val="006D4824"/>
    <w:rsid w:val="006D5430"/>
    <w:rsid w:val="006D63EF"/>
    <w:rsid w:val="006D6539"/>
    <w:rsid w:val="006D783C"/>
    <w:rsid w:val="006D79B7"/>
    <w:rsid w:val="006D7C19"/>
    <w:rsid w:val="006D7CA8"/>
    <w:rsid w:val="006E07DB"/>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545A"/>
    <w:rsid w:val="006F5A0F"/>
    <w:rsid w:val="006F6130"/>
    <w:rsid w:val="006F670E"/>
    <w:rsid w:val="006F6C14"/>
    <w:rsid w:val="006F6CFF"/>
    <w:rsid w:val="006F6EB8"/>
    <w:rsid w:val="006F7247"/>
    <w:rsid w:val="006F72DD"/>
    <w:rsid w:val="006F738F"/>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0041"/>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859"/>
    <w:rsid w:val="00735BD9"/>
    <w:rsid w:val="00736CDD"/>
    <w:rsid w:val="00736FEF"/>
    <w:rsid w:val="007370CF"/>
    <w:rsid w:val="00737516"/>
    <w:rsid w:val="007403B2"/>
    <w:rsid w:val="00741230"/>
    <w:rsid w:val="007422B7"/>
    <w:rsid w:val="0074310F"/>
    <w:rsid w:val="00743ACE"/>
    <w:rsid w:val="00744DA7"/>
    <w:rsid w:val="00744DAE"/>
    <w:rsid w:val="00745C1D"/>
    <w:rsid w:val="00746271"/>
    <w:rsid w:val="00746B0B"/>
    <w:rsid w:val="007503C0"/>
    <w:rsid w:val="007517C3"/>
    <w:rsid w:val="00751B08"/>
    <w:rsid w:val="00751F23"/>
    <w:rsid w:val="0075278C"/>
    <w:rsid w:val="00752A59"/>
    <w:rsid w:val="00755357"/>
    <w:rsid w:val="00756779"/>
    <w:rsid w:val="007573D2"/>
    <w:rsid w:val="007577AC"/>
    <w:rsid w:val="007578A2"/>
    <w:rsid w:val="00757ED6"/>
    <w:rsid w:val="00760C49"/>
    <w:rsid w:val="00760ED8"/>
    <w:rsid w:val="00761BE2"/>
    <w:rsid w:val="007626A2"/>
    <w:rsid w:val="00762A29"/>
    <w:rsid w:val="0076315F"/>
    <w:rsid w:val="00763B12"/>
    <w:rsid w:val="00763B95"/>
    <w:rsid w:val="00764201"/>
    <w:rsid w:val="007651F0"/>
    <w:rsid w:val="007657FF"/>
    <w:rsid w:val="00765D32"/>
    <w:rsid w:val="00766EA3"/>
    <w:rsid w:val="00767A47"/>
    <w:rsid w:val="007705A1"/>
    <w:rsid w:val="00770F43"/>
    <w:rsid w:val="00771468"/>
    <w:rsid w:val="007719AC"/>
    <w:rsid w:val="00771DAE"/>
    <w:rsid w:val="007728E0"/>
    <w:rsid w:val="0077348D"/>
    <w:rsid w:val="00773686"/>
    <w:rsid w:val="00774DA4"/>
    <w:rsid w:val="00776AD0"/>
    <w:rsid w:val="00777093"/>
    <w:rsid w:val="007774EC"/>
    <w:rsid w:val="00780871"/>
    <w:rsid w:val="00780AC9"/>
    <w:rsid w:val="00781262"/>
    <w:rsid w:val="007828E0"/>
    <w:rsid w:val="00782EF9"/>
    <w:rsid w:val="00786012"/>
    <w:rsid w:val="00786850"/>
    <w:rsid w:val="0078725A"/>
    <w:rsid w:val="007873C5"/>
    <w:rsid w:val="00787A57"/>
    <w:rsid w:val="00787B7D"/>
    <w:rsid w:val="00791C70"/>
    <w:rsid w:val="00791D31"/>
    <w:rsid w:val="00792281"/>
    <w:rsid w:val="00792D48"/>
    <w:rsid w:val="00793203"/>
    <w:rsid w:val="00794677"/>
    <w:rsid w:val="00795931"/>
    <w:rsid w:val="00796A2A"/>
    <w:rsid w:val="00797EE2"/>
    <w:rsid w:val="007A053E"/>
    <w:rsid w:val="007A146A"/>
    <w:rsid w:val="007A1609"/>
    <w:rsid w:val="007A21A1"/>
    <w:rsid w:val="007A2A69"/>
    <w:rsid w:val="007A3FA9"/>
    <w:rsid w:val="007A4415"/>
    <w:rsid w:val="007A482B"/>
    <w:rsid w:val="007A4F47"/>
    <w:rsid w:val="007A5F9C"/>
    <w:rsid w:val="007A6821"/>
    <w:rsid w:val="007A6D15"/>
    <w:rsid w:val="007A7B77"/>
    <w:rsid w:val="007B0474"/>
    <w:rsid w:val="007B055F"/>
    <w:rsid w:val="007B0BAC"/>
    <w:rsid w:val="007B10D1"/>
    <w:rsid w:val="007B3EE9"/>
    <w:rsid w:val="007B4B41"/>
    <w:rsid w:val="007B512A"/>
    <w:rsid w:val="007B5C9A"/>
    <w:rsid w:val="007B5EBC"/>
    <w:rsid w:val="007B6028"/>
    <w:rsid w:val="007B6A50"/>
    <w:rsid w:val="007C0BA7"/>
    <w:rsid w:val="007C1074"/>
    <w:rsid w:val="007C155C"/>
    <w:rsid w:val="007C27D9"/>
    <w:rsid w:val="007C288C"/>
    <w:rsid w:val="007C33E4"/>
    <w:rsid w:val="007C3863"/>
    <w:rsid w:val="007C3B8A"/>
    <w:rsid w:val="007C41B3"/>
    <w:rsid w:val="007C44F4"/>
    <w:rsid w:val="007C501B"/>
    <w:rsid w:val="007C6325"/>
    <w:rsid w:val="007C6D1E"/>
    <w:rsid w:val="007D0036"/>
    <w:rsid w:val="007D0F3E"/>
    <w:rsid w:val="007D11B8"/>
    <w:rsid w:val="007D1795"/>
    <w:rsid w:val="007D1F28"/>
    <w:rsid w:val="007D1FA3"/>
    <w:rsid w:val="007D24E2"/>
    <w:rsid w:val="007D2587"/>
    <w:rsid w:val="007D36F2"/>
    <w:rsid w:val="007D4AA3"/>
    <w:rsid w:val="007D535E"/>
    <w:rsid w:val="007D5A25"/>
    <w:rsid w:val="007D5A65"/>
    <w:rsid w:val="007D64D3"/>
    <w:rsid w:val="007D73ED"/>
    <w:rsid w:val="007D77BB"/>
    <w:rsid w:val="007D7D0F"/>
    <w:rsid w:val="007D7FB1"/>
    <w:rsid w:val="007E0F24"/>
    <w:rsid w:val="007E1112"/>
    <w:rsid w:val="007E17B1"/>
    <w:rsid w:val="007E1E78"/>
    <w:rsid w:val="007E27C0"/>
    <w:rsid w:val="007E28BC"/>
    <w:rsid w:val="007E4716"/>
    <w:rsid w:val="007E4844"/>
    <w:rsid w:val="007E5BA9"/>
    <w:rsid w:val="007E648F"/>
    <w:rsid w:val="007E6E32"/>
    <w:rsid w:val="007E771D"/>
    <w:rsid w:val="007E7916"/>
    <w:rsid w:val="007F0285"/>
    <w:rsid w:val="007F2575"/>
    <w:rsid w:val="007F26F5"/>
    <w:rsid w:val="007F3DA7"/>
    <w:rsid w:val="007F4203"/>
    <w:rsid w:val="007F4227"/>
    <w:rsid w:val="007F45A0"/>
    <w:rsid w:val="007F502E"/>
    <w:rsid w:val="007F526D"/>
    <w:rsid w:val="007F55FC"/>
    <w:rsid w:val="007F6502"/>
    <w:rsid w:val="007F65F6"/>
    <w:rsid w:val="007F6A42"/>
    <w:rsid w:val="007F6FA8"/>
    <w:rsid w:val="008013CA"/>
    <w:rsid w:val="00802426"/>
    <w:rsid w:val="00802795"/>
    <w:rsid w:val="00802C50"/>
    <w:rsid w:val="00804545"/>
    <w:rsid w:val="008056CF"/>
    <w:rsid w:val="00805F0E"/>
    <w:rsid w:val="008060BF"/>
    <w:rsid w:val="00806C7C"/>
    <w:rsid w:val="00807239"/>
    <w:rsid w:val="0080728E"/>
    <w:rsid w:val="00807771"/>
    <w:rsid w:val="00810990"/>
    <w:rsid w:val="00810AAF"/>
    <w:rsid w:val="00812977"/>
    <w:rsid w:val="00814945"/>
    <w:rsid w:val="00814985"/>
    <w:rsid w:val="00814D10"/>
    <w:rsid w:val="0081500E"/>
    <w:rsid w:val="008160BF"/>
    <w:rsid w:val="00816687"/>
    <w:rsid w:val="00816F96"/>
    <w:rsid w:val="008170EC"/>
    <w:rsid w:val="008175D4"/>
    <w:rsid w:val="008210DE"/>
    <w:rsid w:val="008215CC"/>
    <w:rsid w:val="008219AF"/>
    <w:rsid w:val="00822D46"/>
    <w:rsid w:val="00823AF8"/>
    <w:rsid w:val="008267CB"/>
    <w:rsid w:val="00827512"/>
    <w:rsid w:val="00831489"/>
    <w:rsid w:val="00834ECF"/>
    <w:rsid w:val="00835356"/>
    <w:rsid w:val="00836D5A"/>
    <w:rsid w:val="0083795A"/>
    <w:rsid w:val="00837C9F"/>
    <w:rsid w:val="0084005A"/>
    <w:rsid w:val="00840A6E"/>
    <w:rsid w:val="00841994"/>
    <w:rsid w:val="00841B23"/>
    <w:rsid w:val="008431CA"/>
    <w:rsid w:val="00843379"/>
    <w:rsid w:val="008436F0"/>
    <w:rsid w:val="00843DAA"/>
    <w:rsid w:val="00843F40"/>
    <w:rsid w:val="008444BE"/>
    <w:rsid w:val="00844B4E"/>
    <w:rsid w:val="00846F87"/>
    <w:rsid w:val="0085036E"/>
    <w:rsid w:val="008505B6"/>
    <w:rsid w:val="00850AD1"/>
    <w:rsid w:val="00851A3E"/>
    <w:rsid w:val="00851C79"/>
    <w:rsid w:val="00852259"/>
    <w:rsid w:val="00852266"/>
    <w:rsid w:val="0085338A"/>
    <w:rsid w:val="00853419"/>
    <w:rsid w:val="00855CBD"/>
    <w:rsid w:val="00856C87"/>
    <w:rsid w:val="00856F99"/>
    <w:rsid w:val="0085755E"/>
    <w:rsid w:val="00857E38"/>
    <w:rsid w:val="00857F63"/>
    <w:rsid w:val="008609B3"/>
    <w:rsid w:val="00860FE6"/>
    <w:rsid w:val="00861445"/>
    <w:rsid w:val="00864140"/>
    <w:rsid w:val="00864414"/>
    <w:rsid w:val="00864D17"/>
    <w:rsid w:val="0086535F"/>
    <w:rsid w:val="008656AF"/>
    <w:rsid w:val="008702BF"/>
    <w:rsid w:val="008719DB"/>
    <w:rsid w:val="00871FA9"/>
    <w:rsid w:val="00872250"/>
    <w:rsid w:val="008731B8"/>
    <w:rsid w:val="00873521"/>
    <w:rsid w:val="0087364B"/>
    <w:rsid w:val="00873D16"/>
    <w:rsid w:val="008757FA"/>
    <w:rsid w:val="008768D2"/>
    <w:rsid w:val="00876B45"/>
    <w:rsid w:val="0087771E"/>
    <w:rsid w:val="0087789E"/>
    <w:rsid w:val="00880D39"/>
    <w:rsid w:val="00880F6C"/>
    <w:rsid w:val="0088223F"/>
    <w:rsid w:val="00882370"/>
    <w:rsid w:val="00882752"/>
    <w:rsid w:val="00882DE7"/>
    <w:rsid w:val="00882EC2"/>
    <w:rsid w:val="00884DAD"/>
    <w:rsid w:val="008850B6"/>
    <w:rsid w:val="008855E2"/>
    <w:rsid w:val="0088599C"/>
    <w:rsid w:val="00885A4B"/>
    <w:rsid w:val="00885E69"/>
    <w:rsid w:val="00886521"/>
    <w:rsid w:val="00887A21"/>
    <w:rsid w:val="00887CAD"/>
    <w:rsid w:val="00887F76"/>
    <w:rsid w:val="00890917"/>
    <w:rsid w:val="00891079"/>
    <w:rsid w:val="008913F4"/>
    <w:rsid w:val="00891D10"/>
    <w:rsid w:val="00891E8C"/>
    <w:rsid w:val="00892442"/>
    <w:rsid w:val="008937A3"/>
    <w:rsid w:val="0089509A"/>
    <w:rsid w:val="0089585F"/>
    <w:rsid w:val="00896561"/>
    <w:rsid w:val="00896B68"/>
    <w:rsid w:val="00897537"/>
    <w:rsid w:val="008A0C9B"/>
    <w:rsid w:val="008A269B"/>
    <w:rsid w:val="008A3013"/>
    <w:rsid w:val="008A4CC5"/>
    <w:rsid w:val="008A4FE1"/>
    <w:rsid w:val="008A5E28"/>
    <w:rsid w:val="008A6B0D"/>
    <w:rsid w:val="008B0BDC"/>
    <w:rsid w:val="008B124F"/>
    <w:rsid w:val="008B237F"/>
    <w:rsid w:val="008B297E"/>
    <w:rsid w:val="008B302A"/>
    <w:rsid w:val="008B3D24"/>
    <w:rsid w:val="008B4198"/>
    <w:rsid w:val="008B4609"/>
    <w:rsid w:val="008B4929"/>
    <w:rsid w:val="008B5AEC"/>
    <w:rsid w:val="008B61D8"/>
    <w:rsid w:val="008B725C"/>
    <w:rsid w:val="008C0655"/>
    <w:rsid w:val="008C06AE"/>
    <w:rsid w:val="008C0868"/>
    <w:rsid w:val="008C0D10"/>
    <w:rsid w:val="008C1D6D"/>
    <w:rsid w:val="008C2479"/>
    <w:rsid w:val="008C2F7A"/>
    <w:rsid w:val="008C311A"/>
    <w:rsid w:val="008C3854"/>
    <w:rsid w:val="008C3F98"/>
    <w:rsid w:val="008C41B5"/>
    <w:rsid w:val="008C52A7"/>
    <w:rsid w:val="008C594A"/>
    <w:rsid w:val="008C6D5C"/>
    <w:rsid w:val="008D07E1"/>
    <w:rsid w:val="008D186A"/>
    <w:rsid w:val="008D1DAC"/>
    <w:rsid w:val="008D23AF"/>
    <w:rsid w:val="008D2A82"/>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36E"/>
    <w:rsid w:val="008E485D"/>
    <w:rsid w:val="008E5B71"/>
    <w:rsid w:val="008E5D86"/>
    <w:rsid w:val="008E705E"/>
    <w:rsid w:val="008F05C9"/>
    <w:rsid w:val="008F1768"/>
    <w:rsid w:val="008F1BBC"/>
    <w:rsid w:val="008F2453"/>
    <w:rsid w:val="008F34E9"/>
    <w:rsid w:val="008F5F9C"/>
    <w:rsid w:val="008F7007"/>
    <w:rsid w:val="00900192"/>
    <w:rsid w:val="009001D2"/>
    <w:rsid w:val="00901105"/>
    <w:rsid w:val="00901169"/>
    <w:rsid w:val="00902406"/>
    <w:rsid w:val="009026D8"/>
    <w:rsid w:val="00902833"/>
    <w:rsid w:val="009039E2"/>
    <w:rsid w:val="00904E1F"/>
    <w:rsid w:val="00905CA0"/>
    <w:rsid w:val="009068B3"/>
    <w:rsid w:val="00906DC9"/>
    <w:rsid w:val="0090715E"/>
    <w:rsid w:val="0091077D"/>
    <w:rsid w:val="0091196A"/>
    <w:rsid w:val="00911DC9"/>
    <w:rsid w:val="009123FF"/>
    <w:rsid w:val="00914451"/>
    <w:rsid w:val="0091452C"/>
    <w:rsid w:val="00916287"/>
    <w:rsid w:val="009164CD"/>
    <w:rsid w:val="00917271"/>
    <w:rsid w:val="0091740C"/>
    <w:rsid w:val="00921822"/>
    <w:rsid w:val="00921BAA"/>
    <w:rsid w:val="00922A9F"/>
    <w:rsid w:val="00924EB6"/>
    <w:rsid w:val="00924EF9"/>
    <w:rsid w:val="00925478"/>
    <w:rsid w:val="00925A8F"/>
    <w:rsid w:val="00925D8E"/>
    <w:rsid w:val="009269F5"/>
    <w:rsid w:val="009300E4"/>
    <w:rsid w:val="0093090F"/>
    <w:rsid w:val="00930A2A"/>
    <w:rsid w:val="00930CAD"/>
    <w:rsid w:val="00931D5F"/>
    <w:rsid w:val="0093373D"/>
    <w:rsid w:val="009349F5"/>
    <w:rsid w:val="00934C88"/>
    <w:rsid w:val="00935008"/>
    <w:rsid w:val="00935EF3"/>
    <w:rsid w:val="009364D8"/>
    <w:rsid w:val="00937387"/>
    <w:rsid w:val="0093743B"/>
    <w:rsid w:val="009400CF"/>
    <w:rsid w:val="009403F4"/>
    <w:rsid w:val="00940533"/>
    <w:rsid w:val="009410AE"/>
    <w:rsid w:val="009413F6"/>
    <w:rsid w:val="009432FE"/>
    <w:rsid w:val="009434CF"/>
    <w:rsid w:val="009438F8"/>
    <w:rsid w:val="00944414"/>
    <w:rsid w:val="00945FA9"/>
    <w:rsid w:val="0094691D"/>
    <w:rsid w:val="00951051"/>
    <w:rsid w:val="00951646"/>
    <w:rsid w:val="00952323"/>
    <w:rsid w:val="00952379"/>
    <w:rsid w:val="0095386F"/>
    <w:rsid w:val="00953C9F"/>
    <w:rsid w:val="009545A7"/>
    <w:rsid w:val="00954C83"/>
    <w:rsid w:val="00954F42"/>
    <w:rsid w:val="00955A00"/>
    <w:rsid w:val="00955B84"/>
    <w:rsid w:val="00957172"/>
    <w:rsid w:val="0095742C"/>
    <w:rsid w:val="009578D1"/>
    <w:rsid w:val="00957A33"/>
    <w:rsid w:val="0096003B"/>
    <w:rsid w:val="0096081E"/>
    <w:rsid w:val="0096137E"/>
    <w:rsid w:val="00961E92"/>
    <w:rsid w:val="009623EB"/>
    <w:rsid w:val="00962AAE"/>
    <w:rsid w:val="00962D1A"/>
    <w:rsid w:val="00963700"/>
    <w:rsid w:val="0096459F"/>
    <w:rsid w:val="009647C5"/>
    <w:rsid w:val="009655CD"/>
    <w:rsid w:val="0096604F"/>
    <w:rsid w:val="00966280"/>
    <w:rsid w:val="009663C5"/>
    <w:rsid w:val="00970357"/>
    <w:rsid w:val="00971C67"/>
    <w:rsid w:val="00971D2A"/>
    <w:rsid w:val="00971DDC"/>
    <w:rsid w:val="00973408"/>
    <w:rsid w:val="009737E4"/>
    <w:rsid w:val="00974D3D"/>
    <w:rsid w:val="009751B8"/>
    <w:rsid w:val="009755AD"/>
    <w:rsid w:val="0097578C"/>
    <w:rsid w:val="009757E0"/>
    <w:rsid w:val="00976103"/>
    <w:rsid w:val="0097718E"/>
    <w:rsid w:val="009800B6"/>
    <w:rsid w:val="00980D70"/>
    <w:rsid w:val="00980E36"/>
    <w:rsid w:val="009850B3"/>
    <w:rsid w:val="0098538E"/>
    <w:rsid w:val="0098564A"/>
    <w:rsid w:val="00985DB7"/>
    <w:rsid w:val="00985E85"/>
    <w:rsid w:val="009861C6"/>
    <w:rsid w:val="00986B3C"/>
    <w:rsid w:val="009903A8"/>
    <w:rsid w:val="00991070"/>
    <w:rsid w:val="00992189"/>
    <w:rsid w:val="00992DCD"/>
    <w:rsid w:val="00994046"/>
    <w:rsid w:val="0099408D"/>
    <w:rsid w:val="00994392"/>
    <w:rsid w:val="00994702"/>
    <w:rsid w:val="009958F9"/>
    <w:rsid w:val="00996095"/>
    <w:rsid w:val="00996E62"/>
    <w:rsid w:val="009975DF"/>
    <w:rsid w:val="00997875"/>
    <w:rsid w:val="00997C44"/>
    <w:rsid w:val="00997D39"/>
    <w:rsid w:val="00997FD5"/>
    <w:rsid w:val="009A157F"/>
    <w:rsid w:val="009A1CA8"/>
    <w:rsid w:val="009A32B3"/>
    <w:rsid w:val="009A3664"/>
    <w:rsid w:val="009A405A"/>
    <w:rsid w:val="009A467C"/>
    <w:rsid w:val="009A5082"/>
    <w:rsid w:val="009A618E"/>
    <w:rsid w:val="009A6254"/>
    <w:rsid w:val="009A6DA0"/>
    <w:rsid w:val="009A76F8"/>
    <w:rsid w:val="009B1246"/>
    <w:rsid w:val="009B155B"/>
    <w:rsid w:val="009B183F"/>
    <w:rsid w:val="009B1AA0"/>
    <w:rsid w:val="009B1F5B"/>
    <w:rsid w:val="009B2162"/>
    <w:rsid w:val="009B3DB8"/>
    <w:rsid w:val="009B40F6"/>
    <w:rsid w:val="009B4769"/>
    <w:rsid w:val="009B488B"/>
    <w:rsid w:val="009B4AF5"/>
    <w:rsid w:val="009B4FF0"/>
    <w:rsid w:val="009B51F5"/>
    <w:rsid w:val="009B565C"/>
    <w:rsid w:val="009B66D4"/>
    <w:rsid w:val="009C2086"/>
    <w:rsid w:val="009C3006"/>
    <w:rsid w:val="009C3DCC"/>
    <w:rsid w:val="009C47A7"/>
    <w:rsid w:val="009C5053"/>
    <w:rsid w:val="009C5F45"/>
    <w:rsid w:val="009C6FBC"/>
    <w:rsid w:val="009C7017"/>
    <w:rsid w:val="009D0E05"/>
    <w:rsid w:val="009D159F"/>
    <w:rsid w:val="009D2A16"/>
    <w:rsid w:val="009D4F22"/>
    <w:rsid w:val="009D5316"/>
    <w:rsid w:val="009D5969"/>
    <w:rsid w:val="009D650F"/>
    <w:rsid w:val="009D65BB"/>
    <w:rsid w:val="009D68D3"/>
    <w:rsid w:val="009D6952"/>
    <w:rsid w:val="009D7F9A"/>
    <w:rsid w:val="009E068F"/>
    <w:rsid w:val="009E1B89"/>
    <w:rsid w:val="009E38EF"/>
    <w:rsid w:val="009E47DB"/>
    <w:rsid w:val="009E5403"/>
    <w:rsid w:val="009E6103"/>
    <w:rsid w:val="009E619C"/>
    <w:rsid w:val="009E7020"/>
    <w:rsid w:val="009E7045"/>
    <w:rsid w:val="009E748B"/>
    <w:rsid w:val="009F0E09"/>
    <w:rsid w:val="009F1449"/>
    <w:rsid w:val="009F18CB"/>
    <w:rsid w:val="009F2244"/>
    <w:rsid w:val="009F261C"/>
    <w:rsid w:val="009F27EC"/>
    <w:rsid w:val="009F2E43"/>
    <w:rsid w:val="009F399A"/>
    <w:rsid w:val="009F39BA"/>
    <w:rsid w:val="009F3D12"/>
    <w:rsid w:val="009F449C"/>
    <w:rsid w:val="009F4BCF"/>
    <w:rsid w:val="009F7672"/>
    <w:rsid w:val="00A00BBC"/>
    <w:rsid w:val="00A00DFB"/>
    <w:rsid w:val="00A01C22"/>
    <w:rsid w:val="00A03D3F"/>
    <w:rsid w:val="00A04BEB"/>
    <w:rsid w:val="00A04DE2"/>
    <w:rsid w:val="00A05246"/>
    <w:rsid w:val="00A05412"/>
    <w:rsid w:val="00A06E7D"/>
    <w:rsid w:val="00A07958"/>
    <w:rsid w:val="00A117FD"/>
    <w:rsid w:val="00A11A20"/>
    <w:rsid w:val="00A11DFB"/>
    <w:rsid w:val="00A11F1E"/>
    <w:rsid w:val="00A1211C"/>
    <w:rsid w:val="00A14BA5"/>
    <w:rsid w:val="00A14E89"/>
    <w:rsid w:val="00A15C33"/>
    <w:rsid w:val="00A15C5D"/>
    <w:rsid w:val="00A15C80"/>
    <w:rsid w:val="00A15DA4"/>
    <w:rsid w:val="00A20607"/>
    <w:rsid w:val="00A20D0F"/>
    <w:rsid w:val="00A20DD3"/>
    <w:rsid w:val="00A215EC"/>
    <w:rsid w:val="00A22250"/>
    <w:rsid w:val="00A2309A"/>
    <w:rsid w:val="00A2486B"/>
    <w:rsid w:val="00A24C1E"/>
    <w:rsid w:val="00A25160"/>
    <w:rsid w:val="00A253B2"/>
    <w:rsid w:val="00A259B5"/>
    <w:rsid w:val="00A275B2"/>
    <w:rsid w:val="00A2769F"/>
    <w:rsid w:val="00A27E76"/>
    <w:rsid w:val="00A30D35"/>
    <w:rsid w:val="00A31A13"/>
    <w:rsid w:val="00A31A7B"/>
    <w:rsid w:val="00A323D7"/>
    <w:rsid w:val="00A326E1"/>
    <w:rsid w:val="00A32701"/>
    <w:rsid w:val="00A32A1D"/>
    <w:rsid w:val="00A330EB"/>
    <w:rsid w:val="00A334CC"/>
    <w:rsid w:val="00A3485F"/>
    <w:rsid w:val="00A369D6"/>
    <w:rsid w:val="00A375B2"/>
    <w:rsid w:val="00A37D60"/>
    <w:rsid w:val="00A40417"/>
    <w:rsid w:val="00A40F4B"/>
    <w:rsid w:val="00A41127"/>
    <w:rsid w:val="00A4263A"/>
    <w:rsid w:val="00A44B89"/>
    <w:rsid w:val="00A44BE1"/>
    <w:rsid w:val="00A4500D"/>
    <w:rsid w:val="00A45EFE"/>
    <w:rsid w:val="00A47FD4"/>
    <w:rsid w:val="00A504A8"/>
    <w:rsid w:val="00A50E73"/>
    <w:rsid w:val="00A515E5"/>
    <w:rsid w:val="00A527D9"/>
    <w:rsid w:val="00A52CC1"/>
    <w:rsid w:val="00A53A10"/>
    <w:rsid w:val="00A53CDD"/>
    <w:rsid w:val="00A53EBC"/>
    <w:rsid w:val="00A542B8"/>
    <w:rsid w:val="00A54719"/>
    <w:rsid w:val="00A55458"/>
    <w:rsid w:val="00A5709E"/>
    <w:rsid w:val="00A574CA"/>
    <w:rsid w:val="00A57B6E"/>
    <w:rsid w:val="00A60094"/>
    <w:rsid w:val="00A6047D"/>
    <w:rsid w:val="00A612B9"/>
    <w:rsid w:val="00A628E6"/>
    <w:rsid w:val="00A63C82"/>
    <w:rsid w:val="00A648A1"/>
    <w:rsid w:val="00A66B14"/>
    <w:rsid w:val="00A66BF3"/>
    <w:rsid w:val="00A66CF8"/>
    <w:rsid w:val="00A66E19"/>
    <w:rsid w:val="00A7035F"/>
    <w:rsid w:val="00A711D2"/>
    <w:rsid w:val="00A71E23"/>
    <w:rsid w:val="00A72482"/>
    <w:rsid w:val="00A72641"/>
    <w:rsid w:val="00A727DA"/>
    <w:rsid w:val="00A72A62"/>
    <w:rsid w:val="00A7418C"/>
    <w:rsid w:val="00A742F4"/>
    <w:rsid w:val="00A7440B"/>
    <w:rsid w:val="00A74F48"/>
    <w:rsid w:val="00A756EC"/>
    <w:rsid w:val="00A77A14"/>
    <w:rsid w:val="00A77CC5"/>
    <w:rsid w:val="00A80093"/>
    <w:rsid w:val="00A815A9"/>
    <w:rsid w:val="00A81A3A"/>
    <w:rsid w:val="00A8370B"/>
    <w:rsid w:val="00A8389F"/>
    <w:rsid w:val="00A83E6C"/>
    <w:rsid w:val="00A84AFB"/>
    <w:rsid w:val="00A84D8D"/>
    <w:rsid w:val="00A854F8"/>
    <w:rsid w:val="00A86141"/>
    <w:rsid w:val="00A900AE"/>
    <w:rsid w:val="00A9330E"/>
    <w:rsid w:val="00A93FD6"/>
    <w:rsid w:val="00A941E4"/>
    <w:rsid w:val="00A942F0"/>
    <w:rsid w:val="00A9447A"/>
    <w:rsid w:val="00A95040"/>
    <w:rsid w:val="00A95088"/>
    <w:rsid w:val="00A95674"/>
    <w:rsid w:val="00A95733"/>
    <w:rsid w:val="00A957EB"/>
    <w:rsid w:val="00A959D9"/>
    <w:rsid w:val="00A960AC"/>
    <w:rsid w:val="00A96761"/>
    <w:rsid w:val="00AA1523"/>
    <w:rsid w:val="00AA3298"/>
    <w:rsid w:val="00AA3A13"/>
    <w:rsid w:val="00AA41AA"/>
    <w:rsid w:val="00AA435D"/>
    <w:rsid w:val="00AA5A4D"/>
    <w:rsid w:val="00AA6892"/>
    <w:rsid w:val="00AA72CC"/>
    <w:rsid w:val="00AA7597"/>
    <w:rsid w:val="00AA76B7"/>
    <w:rsid w:val="00AB049C"/>
    <w:rsid w:val="00AB05D8"/>
    <w:rsid w:val="00AB1D7B"/>
    <w:rsid w:val="00AB1EA3"/>
    <w:rsid w:val="00AB3399"/>
    <w:rsid w:val="00AB3D67"/>
    <w:rsid w:val="00AB4E51"/>
    <w:rsid w:val="00AB5678"/>
    <w:rsid w:val="00AB57BF"/>
    <w:rsid w:val="00AB6FEB"/>
    <w:rsid w:val="00AC014A"/>
    <w:rsid w:val="00AC04D5"/>
    <w:rsid w:val="00AC173D"/>
    <w:rsid w:val="00AC1B9F"/>
    <w:rsid w:val="00AC3ACD"/>
    <w:rsid w:val="00AC41F2"/>
    <w:rsid w:val="00AC4276"/>
    <w:rsid w:val="00AC464D"/>
    <w:rsid w:val="00AC51E8"/>
    <w:rsid w:val="00AC61A0"/>
    <w:rsid w:val="00AC70FC"/>
    <w:rsid w:val="00AD0CA9"/>
    <w:rsid w:val="00AD1C5F"/>
    <w:rsid w:val="00AD1D45"/>
    <w:rsid w:val="00AD2407"/>
    <w:rsid w:val="00AD3E16"/>
    <w:rsid w:val="00AD5FBC"/>
    <w:rsid w:val="00AD62D8"/>
    <w:rsid w:val="00AD6B6A"/>
    <w:rsid w:val="00AD7273"/>
    <w:rsid w:val="00AD7308"/>
    <w:rsid w:val="00AE0A67"/>
    <w:rsid w:val="00AE158A"/>
    <w:rsid w:val="00AE2E3C"/>
    <w:rsid w:val="00AE4427"/>
    <w:rsid w:val="00AE454F"/>
    <w:rsid w:val="00AE5146"/>
    <w:rsid w:val="00AE55C5"/>
    <w:rsid w:val="00AE5A4F"/>
    <w:rsid w:val="00AE5C2E"/>
    <w:rsid w:val="00AE7AF0"/>
    <w:rsid w:val="00AE7B16"/>
    <w:rsid w:val="00AF085C"/>
    <w:rsid w:val="00AF0B65"/>
    <w:rsid w:val="00AF1B1E"/>
    <w:rsid w:val="00AF2B41"/>
    <w:rsid w:val="00AF459C"/>
    <w:rsid w:val="00AF58ED"/>
    <w:rsid w:val="00AF5BB5"/>
    <w:rsid w:val="00AF62BB"/>
    <w:rsid w:val="00AF6B13"/>
    <w:rsid w:val="00AF75DB"/>
    <w:rsid w:val="00AF7E8C"/>
    <w:rsid w:val="00AF7EEF"/>
    <w:rsid w:val="00B002E0"/>
    <w:rsid w:val="00B0053F"/>
    <w:rsid w:val="00B00D67"/>
    <w:rsid w:val="00B010DF"/>
    <w:rsid w:val="00B0132A"/>
    <w:rsid w:val="00B017BC"/>
    <w:rsid w:val="00B0205C"/>
    <w:rsid w:val="00B029C1"/>
    <w:rsid w:val="00B05373"/>
    <w:rsid w:val="00B054FB"/>
    <w:rsid w:val="00B05DA4"/>
    <w:rsid w:val="00B07903"/>
    <w:rsid w:val="00B07968"/>
    <w:rsid w:val="00B07B19"/>
    <w:rsid w:val="00B10C01"/>
    <w:rsid w:val="00B10FBA"/>
    <w:rsid w:val="00B1189C"/>
    <w:rsid w:val="00B11E80"/>
    <w:rsid w:val="00B120E4"/>
    <w:rsid w:val="00B12666"/>
    <w:rsid w:val="00B126DA"/>
    <w:rsid w:val="00B15903"/>
    <w:rsid w:val="00B1604A"/>
    <w:rsid w:val="00B166C8"/>
    <w:rsid w:val="00B16AF7"/>
    <w:rsid w:val="00B224B7"/>
    <w:rsid w:val="00B23604"/>
    <w:rsid w:val="00B243E6"/>
    <w:rsid w:val="00B24A12"/>
    <w:rsid w:val="00B24A4B"/>
    <w:rsid w:val="00B25388"/>
    <w:rsid w:val="00B2566A"/>
    <w:rsid w:val="00B26EC8"/>
    <w:rsid w:val="00B2704A"/>
    <w:rsid w:val="00B306C5"/>
    <w:rsid w:val="00B36496"/>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0ED1"/>
    <w:rsid w:val="00B514EA"/>
    <w:rsid w:val="00B521FD"/>
    <w:rsid w:val="00B52464"/>
    <w:rsid w:val="00B53EAE"/>
    <w:rsid w:val="00B5403D"/>
    <w:rsid w:val="00B5498D"/>
    <w:rsid w:val="00B54BDC"/>
    <w:rsid w:val="00B55252"/>
    <w:rsid w:val="00B55C83"/>
    <w:rsid w:val="00B55CF3"/>
    <w:rsid w:val="00B57187"/>
    <w:rsid w:val="00B57304"/>
    <w:rsid w:val="00B60674"/>
    <w:rsid w:val="00B609A8"/>
    <w:rsid w:val="00B615CA"/>
    <w:rsid w:val="00B632C7"/>
    <w:rsid w:val="00B638EC"/>
    <w:rsid w:val="00B6451A"/>
    <w:rsid w:val="00B64761"/>
    <w:rsid w:val="00B649B3"/>
    <w:rsid w:val="00B65397"/>
    <w:rsid w:val="00B654A8"/>
    <w:rsid w:val="00B65BF6"/>
    <w:rsid w:val="00B670CE"/>
    <w:rsid w:val="00B67B79"/>
    <w:rsid w:val="00B67E74"/>
    <w:rsid w:val="00B716F8"/>
    <w:rsid w:val="00B71737"/>
    <w:rsid w:val="00B728D6"/>
    <w:rsid w:val="00B74131"/>
    <w:rsid w:val="00B74639"/>
    <w:rsid w:val="00B75AA4"/>
    <w:rsid w:val="00B768C3"/>
    <w:rsid w:val="00B82234"/>
    <w:rsid w:val="00B8283E"/>
    <w:rsid w:val="00B832A6"/>
    <w:rsid w:val="00B837AA"/>
    <w:rsid w:val="00B85E2A"/>
    <w:rsid w:val="00B87D03"/>
    <w:rsid w:val="00B909E8"/>
    <w:rsid w:val="00B90EFC"/>
    <w:rsid w:val="00B916CC"/>
    <w:rsid w:val="00B928EE"/>
    <w:rsid w:val="00B92AD5"/>
    <w:rsid w:val="00B94BA4"/>
    <w:rsid w:val="00B96D07"/>
    <w:rsid w:val="00B96F2D"/>
    <w:rsid w:val="00B97DB5"/>
    <w:rsid w:val="00BA1DD8"/>
    <w:rsid w:val="00BA38B8"/>
    <w:rsid w:val="00BA42EB"/>
    <w:rsid w:val="00BA52AE"/>
    <w:rsid w:val="00BA69A8"/>
    <w:rsid w:val="00BA7178"/>
    <w:rsid w:val="00BA72AA"/>
    <w:rsid w:val="00BB1325"/>
    <w:rsid w:val="00BB156E"/>
    <w:rsid w:val="00BB2FA5"/>
    <w:rsid w:val="00BB3ABA"/>
    <w:rsid w:val="00BB4FEC"/>
    <w:rsid w:val="00BB56EC"/>
    <w:rsid w:val="00BB5CA9"/>
    <w:rsid w:val="00BB65B1"/>
    <w:rsid w:val="00BB69D5"/>
    <w:rsid w:val="00BB7DC3"/>
    <w:rsid w:val="00BC01EA"/>
    <w:rsid w:val="00BC03E1"/>
    <w:rsid w:val="00BC0D78"/>
    <w:rsid w:val="00BC0F87"/>
    <w:rsid w:val="00BC27CE"/>
    <w:rsid w:val="00BC2A15"/>
    <w:rsid w:val="00BC34F8"/>
    <w:rsid w:val="00BC3F0A"/>
    <w:rsid w:val="00BC4593"/>
    <w:rsid w:val="00BC6A6F"/>
    <w:rsid w:val="00BC6C9C"/>
    <w:rsid w:val="00BC6CA4"/>
    <w:rsid w:val="00BC798A"/>
    <w:rsid w:val="00BD05BF"/>
    <w:rsid w:val="00BD23B7"/>
    <w:rsid w:val="00BD2D0E"/>
    <w:rsid w:val="00BD2D8E"/>
    <w:rsid w:val="00BD464A"/>
    <w:rsid w:val="00BD4793"/>
    <w:rsid w:val="00BD5A53"/>
    <w:rsid w:val="00BD6CFB"/>
    <w:rsid w:val="00BD7424"/>
    <w:rsid w:val="00BD7D09"/>
    <w:rsid w:val="00BD7EC8"/>
    <w:rsid w:val="00BE0C9B"/>
    <w:rsid w:val="00BE14BD"/>
    <w:rsid w:val="00BE28BE"/>
    <w:rsid w:val="00BE2902"/>
    <w:rsid w:val="00BE42CB"/>
    <w:rsid w:val="00BE6162"/>
    <w:rsid w:val="00BE6369"/>
    <w:rsid w:val="00BE6C9C"/>
    <w:rsid w:val="00BF0409"/>
    <w:rsid w:val="00BF0850"/>
    <w:rsid w:val="00BF1F6A"/>
    <w:rsid w:val="00BF223E"/>
    <w:rsid w:val="00BF3431"/>
    <w:rsid w:val="00BF3613"/>
    <w:rsid w:val="00BF37B7"/>
    <w:rsid w:val="00BF403E"/>
    <w:rsid w:val="00BF46AA"/>
    <w:rsid w:val="00BF4754"/>
    <w:rsid w:val="00BF53E9"/>
    <w:rsid w:val="00BF5C82"/>
    <w:rsid w:val="00BF6601"/>
    <w:rsid w:val="00BF7A5E"/>
    <w:rsid w:val="00C002DB"/>
    <w:rsid w:val="00C0085D"/>
    <w:rsid w:val="00C00E47"/>
    <w:rsid w:val="00C01032"/>
    <w:rsid w:val="00C010AA"/>
    <w:rsid w:val="00C013EF"/>
    <w:rsid w:val="00C02558"/>
    <w:rsid w:val="00C02D2A"/>
    <w:rsid w:val="00C0358E"/>
    <w:rsid w:val="00C037C6"/>
    <w:rsid w:val="00C037FE"/>
    <w:rsid w:val="00C057BD"/>
    <w:rsid w:val="00C06A6B"/>
    <w:rsid w:val="00C07255"/>
    <w:rsid w:val="00C11AD1"/>
    <w:rsid w:val="00C11D21"/>
    <w:rsid w:val="00C11EFC"/>
    <w:rsid w:val="00C131A2"/>
    <w:rsid w:val="00C142DA"/>
    <w:rsid w:val="00C15DD5"/>
    <w:rsid w:val="00C1675F"/>
    <w:rsid w:val="00C2052B"/>
    <w:rsid w:val="00C211BD"/>
    <w:rsid w:val="00C21AFA"/>
    <w:rsid w:val="00C21F2D"/>
    <w:rsid w:val="00C22529"/>
    <w:rsid w:val="00C22A1C"/>
    <w:rsid w:val="00C22F43"/>
    <w:rsid w:val="00C23439"/>
    <w:rsid w:val="00C2448F"/>
    <w:rsid w:val="00C24D2B"/>
    <w:rsid w:val="00C268AD"/>
    <w:rsid w:val="00C27213"/>
    <w:rsid w:val="00C278C2"/>
    <w:rsid w:val="00C303BA"/>
    <w:rsid w:val="00C3083D"/>
    <w:rsid w:val="00C32425"/>
    <w:rsid w:val="00C32D6F"/>
    <w:rsid w:val="00C336DB"/>
    <w:rsid w:val="00C33DEA"/>
    <w:rsid w:val="00C35152"/>
    <w:rsid w:val="00C353D0"/>
    <w:rsid w:val="00C35AE1"/>
    <w:rsid w:val="00C40D3D"/>
    <w:rsid w:val="00C41BC2"/>
    <w:rsid w:val="00C41E00"/>
    <w:rsid w:val="00C41E55"/>
    <w:rsid w:val="00C43809"/>
    <w:rsid w:val="00C446BA"/>
    <w:rsid w:val="00C44FC9"/>
    <w:rsid w:val="00C45167"/>
    <w:rsid w:val="00C45D87"/>
    <w:rsid w:val="00C460E8"/>
    <w:rsid w:val="00C463A4"/>
    <w:rsid w:val="00C473CE"/>
    <w:rsid w:val="00C47E22"/>
    <w:rsid w:val="00C50168"/>
    <w:rsid w:val="00C5115B"/>
    <w:rsid w:val="00C5180C"/>
    <w:rsid w:val="00C518AE"/>
    <w:rsid w:val="00C52111"/>
    <w:rsid w:val="00C523E4"/>
    <w:rsid w:val="00C531B7"/>
    <w:rsid w:val="00C53622"/>
    <w:rsid w:val="00C54982"/>
    <w:rsid w:val="00C54B46"/>
    <w:rsid w:val="00C55B71"/>
    <w:rsid w:val="00C566E6"/>
    <w:rsid w:val="00C56DB9"/>
    <w:rsid w:val="00C575C3"/>
    <w:rsid w:val="00C57708"/>
    <w:rsid w:val="00C60484"/>
    <w:rsid w:val="00C60E77"/>
    <w:rsid w:val="00C618DE"/>
    <w:rsid w:val="00C621A1"/>
    <w:rsid w:val="00C63153"/>
    <w:rsid w:val="00C63CB8"/>
    <w:rsid w:val="00C64ABD"/>
    <w:rsid w:val="00C65327"/>
    <w:rsid w:val="00C657AC"/>
    <w:rsid w:val="00C6627D"/>
    <w:rsid w:val="00C66AF3"/>
    <w:rsid w:val="00C67235"/>
    <w:rsid w:val="00C67382"/>
    <w:rsid w:val="00C67882"/>
    <w:rsid w:val="00C720C8"/>
    <w:rsid w:val="00C72471"/>
    <w:rsid w:val="00C72B4C"/>
    <w:rsid w:val="00C73AE5"/>
    <w:rsid w:val="00C75366"/>
    <w:rsid w:val="00C76180"/>
    <w:rsid w:val="00C76F2B"/>
    <w:rsid w:val="00C8086B"/>
    <w:rsid w:val="00C82CBA"/>
    <w:rsid w:val="00C82D97"/>
    <w:rsid w:val="00C84D14"/>
    <w:rsid w:val="00C914E4"/>
    <w:rsid w:val="00C91C45"/>
    <w:rsid w:val="00C9369C"/>
    <w:rsid w:val="00C93EDD"/>
    <w:rsid w:val="00C953EF"/>
    <w:rsid w:val="00C953F6"/>
    <w:rsid w:val="00C95AD3"/>
    <w:rsid w:val="00C96816"/>
    <w:rsid w:val="00C97FD3"/>
    <w:rsid w:val="00CA0363"/>
    <w:rsid w:val="00CA06A4"/>
    <w:rsid w:val="00CA0F99"/>
    <w:rsid w:val="00CA1A16"/>
    <w:rsid w:val="00CA2343"/>
    <w:rsid w:val="00CA24B9"/>
    <w:rsid w:val="00CA439A"/>
    <w:rsid w:val="00CA501F"/>
    <w:rsid w:val="00CA59FA"/>
    <w:rsid w:val="00CA61CF"/>
    <w:rsid w:val="00CA6BC4"/>
    <w:rsid w:val="00CA759F"/>
    <w:rsid w:val="00CA7FC1"/>
    <w:rsid w:val="00CB08EB"/>
    <w:rsid w:val="00CB0C90"/>
    <w:rsid w:val="00CB1319"/>
    <w:rsid w:val="00CB1749"/>
    <w:rsid w:val="00CB1980"/>
    <w:rsid w:val="00CB222A"/>
    <w:rsid w:val="00CB250B"/>
    <w:rsid w:val="00CB3262"/>
    <w:rsid w:val="00CB3A9F"/>
    <w:rsid w:val="00CB3B90"/>
    <w:rsid w:val="00CB447F"/>
    <w:rsid w:val="00CB5048"/>
    <w:rsid w:val="00CB59EC"/>
    <w:rsid w:val="00CB6054"/>
    <w:rsid w:val="00CB6BA9"/>
    <w:rsid w:val="00CC10DA"/>
    <w:rsid w:val="00CC156D"/>
    <w:rsid w:val="00CC2D76"/>
    <w:rsid w:val="00CC2DF1"/>
    <w:rsid w:val="00CC441D"/>
    <w:rsid w:val="00CC50E7"/>
    <w:rsid w:val="00CC5150"/>
    <w:rsid w:val="00CC58C3"/>
    <w:rsid w:val="00CC5FAC"/>
    <w:rsid w:val="00CC7EDB"/>
    <w:rsid w:val="00CD229F"/>
    <w:rsid w:val="00CD6475"/>
    <w:rsid w:val="00CD6712"/>
    <w:rsid w:val="00CD68FB"/>
    <w:rsid w:val="00CD749F"/>
    <w:rsid w:val="00CD7AEE"/>
    <w:rsid w:val="00CD7FFA"/>
    <w:rsid w:val="00CE0179"/>
    <w:rsid w:val="00CE0B14"/>
    <w:rsid w:val="00CE2339"/>
    <w:rsid w:val="00CE2D1F"/>
    <w:rsid w:val="00CE316E"/>
    <w:rsid w:val="00CE49CF"/>
    <w:rsid w:val="00CE4A7C"/>
    <w:rsid w:val="00CE52F0"/>
    <w:rsid w:val="00CF05C2"/>
    <w:rsid w:val="00CF0B91"/>
    <w:rsid w:val="00CF121A"/>
    <w:rsid w:val="00CF18A3"/>
    <w:rsid w:val="00CF1D81"/>
    <w:rsid w:val="00CF356A"/>
    <w:rsid w:val="00CF4A61"/>
    <w:rsid w:val="00CF4B9A"/>
    <w:rsid w:val="00CF5EFF"/>
    <w:rsid w:val="00CF5FD2"/>
    <w:rsid w:val="00CF634C"/>
    <w:rsid w:val="00CF7CDC"/>
    <w:rsid w:val="00CF7E9C"/>
    <w:rsid w:val="00D0108B"/>
    <w:rsid w:val="00D015D6"/>
    <w:rsid w:val="00D01F72"/>
    <w:rsid w:val="00D029CB"/>
    <w:rsid w:val="00D02F03"/>
    <w:rsid w:val="00D03B70"/>
    <w:rsid w:val="00D03E02"/>
    <w:rsid w:val="00D04245"/>
    <w:rsid w:val="00D04274"/>
    <w:rsid w:val="00D0437B"/>
    <w:rsid w:val="00D05A8B"/>
    <w:rsid w:val="00D05ABB"/>
    <w:rsid w:val="00D05ECD"/>
    <w:rsid w:val="00D06659"/>
    <w:rsid w:val="00D0699D"/>
    <w:rsid w:val="00D072A4"/>
    <w:rsid w:val="00D12209"/>
    <w:rsid w:val="00D1447E"/>
    <w:rsid w:val="00D15A58"/>
    <w:rsid w:val="00D164B7"/>
    <w:rsid w:val="00D1747A"/>
    <w:rsid w:val="00D2008C"/>
    <w:rsid w:val="00D200A2"/>
    <w:rsid w:val="00D205D0"/>
    <w:rsid w:val="00D21306"/>
    <w:rsid w:val="00D2151A"/>
    <w:rsid w:val="00D21778"/>
    <w:rsid w:val="00D22151"/>
    <w:rsid w:val="00D240AB"/>
    <w:rsid w:val="00D241B0"/>
    <w:rsid w:val="00D25CA2"/>
    <w:rsid w:val="00D26BCB"/>
    <w:rsid w:val="00D26C04"/>
    <w:rsid w:val="00D26CC6"/>
    <w:rsid w:val="00D275C6"/>
    <w:rsid w:val="00D27639"/>
    <w:rsid w:val="00D30761"/>
    <w:rsid w:val="00D32D42"/>
    <w:rsid w:val="00D33B7D"/>
    <w:rsid w:val="00D369E4"/>
    <w:rsid w:val="00D37EB3"/>
    <w:rsid w:val="00D4165E"/>
    <w:rsid w:val="00D41A51"/>
    <w:rsid w:val="00D42DFD"/>
    <w:rsid w:val="00D42F5A"/>
    <w:rsid w:val="00D4448D"/>
    <w:rsid w:val="00D44900"/>
    <w:rsid w:val="00D45831"/>
    <w:rsid w:val="00D45E14"/>
    <w:rsid w:val="00D4755C"/>
    <w:rsid w:val="00D52834"/>
    <w:rsid w:val="00D53FE3"/>
    <w:rsid w:val="00D544FE"/>
    <w:rsid w:val="00D546A9"/>
    <w:rsid w:val="00D54B97"/>
    <w:rsid w:val="00D55072"/>
    <w:rsid w:val="00D5596F"/>
    <w:rsid w:val="00D56F3F"/>
    <w:rsid w:val="00D60FA0"/>
    <w:rsid w:val="00D61F13"/>
    <w:rsid w:val="00D62134"/>
    <w:rsid w:val="00D62BB8"/>
    <w:rsid w:val="00D62CC2"/>
    <w:rsid w:val="00D63A7E"/>
    <w:rsid w:val="00D6454A"/>
    <w:rsid w:val="00D64767"/>
    <w:rsid w:val="00D6539D"/>
    <w:rsid w:val="00D6586C"/>
    <w:rsid w:val="00D65AD0"/>
    <w:rsid w:val="00D672D6"/>
    <w:rsid w:val="00D67D4A"/>
    <w:rsid w:val="00D70434"/>
    <w:rsid w:val="00D708A4"/>
    <w:rsid w:val="00D70B9D"/>
    <w:rsid w:val="00D70C96"/>
    <w:rsid w:val="00D71A16"/>
    <w:rsid w:val="00D71AA7"/>
    <w:rsid w:val="00D72B46"/>
    <w:rsid w:val="00D73122"/>
    <w:rsid w:val="00D74D81"/>
    <w:rsid w:val="00D75528"/>
    <w:rsid w:val="00D75D2E"/>
    <w:rsid w:val="00D763E9"/>
    <w:rsid w:val="00D7640A"/>
    <w:rsid w:val="00D7782A"/>
    <w:rsid w:val="00D7799E"/>
    <w:rsid w:val="00D77EA3"/>
    <w:rsid w:val="00D806A3"/>
    <w:rsid w:val="00D807A1"/>
    <w:rsid w:val="00D80AC6"/>
    <w:rsid w:val="00D8136F"/>
    <w:rsid w:val="00D81ABD"/>
    <w:rsid w:val="00D81BAC"/>
    <w:rsid w:val="00D82EE7"/>
    <w:rsid w:val="00D83149"/>
    <w:rsid w:val="00D83173"/>
    <w:rsid w:val="00D8380A"/>
    <w:rsid w:val="00D83A2C"/>
    <w:rsid w:val="00D84ABB"/>
    <w:rsid w:val="00D8505B"/>
    <w:rsid w:val="00D85273"/>
    <w:rsid w:val="00D90425"/>
    <w:rsid w:val="00D905EF"/>
    <w:rsid w:val="00D90CC5"/>
    <w:rsid w:val="00D91C92"/>
    <w:rsid w:val="00D9264A"/>
    <w:rsid w:val="00D92C6A"/>
    <w:rsid w:val="00D95330"/>
    <w:rsid w:val="00DA12AB"/>
    <w:rsid w:val="00DA1A1F"/>
    <w:rsid w:val="00DA1A93"/>
    <w:rsid w:val="00DA2132"/>
    <w:rsid w:val="00DA2E73"/>
    <w:rsid w:val="00DA3A37"/>
    <w:rsid w:val="00DA561C"/>
    <w:rsid w:val="00DA7973"/>
    <w:rsid w:val="00DB037D"/>
    <w:rsid w:val="00DB0CA0"/>
    <w:rsid w:val="00DB2FFF"/>
    <w:rsid w:val="00DB3689"/>
    <w:rsid w:val="00DB3767"/>
    <w:rsid w:val="00DB39E0"/>
    <w:rsid w:val="00DB5602"/>
    <w:rsid w:val="00DB5C8E"/>
    <w:rsid w:val="00DB707A"/>
    <w:rsid w:val="00DB7729"/>
    <w:rsid w:val="00DB7BB9"/>
    <w:rsid w:val="00DC173F"/>
    <w:rsid w:val="00DC18FD"/>
    <w:rsid w:val="00DC1BA2"/>
    <w:rsid w:val="00DC22BE"/>
    <w:rsid w:val="00DC3CC1"/>
    <w:rsid w:val="00DC482B"/>
    <w:rsid w:val="00DC5E28"/>
    <w:rsid w:val="00DC5F62"/>
    <w:rsid w:val="00DC7FAA"/>
    <w:rsid w:val="00DC7FAF"/>
    <w:rsid w:val="00DD02BA"/>
    <w:rsid w:val="00DD100B"/>
    <w:rsid w:val="00DD34FE"/>
    <w:rsid w:val="00DD3CC9"/>
    <w:rsid w:val="00DD42F9"/>
    <w:rsid w:val="00DD47FC"/>
    <w:rsid w:val="00DD530D"/>
    <w:rsid w:val="00DD65CC"/>
    <w:rsid w:val="00DE0D8C"/>
    <w:rsid w:val="00DE1B4A"/>
    <w:rsid w:val="00DE26EF"/>
    <w:rsid w:val="00DE2CFF"/>
    <w:rsid w:val="00DE3330"/>
    <w:rsid w:val="00DE392C"/>
    <w:rsid w:val="00DE4884"/>
    <w:rsid w:val="00DE5939"/>
    <w:rsid w:val="00DE6492"/>
    <w:rsid w:val="00DE7200"/>
    <w:rsid w:val="00DF1378"/>
    <w:rsid w:val="00DF365A"/>
    <w:rsid w:val="00DF4CBC"/>
    <w:rsid w:val="00DF4FA3"/>
    <w:rsid w:val="00DF5370"/>
    <w:rsid w:val="00DF586E"/>
    <w:rsid w:val="00DF6961"/>
    <w:rsid w:val="00DF6CD3"/>
    <w:rsid w:val="00DF7E4D"/>
    <w:rsid w:val="00E0032E"/>
    <w:rsid w:val="00E01AB5"/>
    <w:rsid w:val="00E0205D"/>
    <w:rsid w:val="00E02657"/>
    <w:rsid w:val="00E0308E"/>
    <w:rsid w:val="00E0313E"/>
    <w:rsid w:val="00E0339A"/>
    <w:rsid w:val="00E0491A"/>
    <w:rsid w:val="00E05407"/>
    <w:rsid w:val="00E0557E"/>
    <w:rsid w:val="00E05E92"/>
    <w:rsid w:val="00E06AB1"/>
    <w:rsid w:val="00E0768C"/>
    <w:rsid w:val="00E07CE0"/>
    <w:rsid w:val="00E1018A"/>
    <w:rsid w:val="00E10E69"/>
    <w:rsid w:val="00E120F4"/>
    <w:rsid w:val="00E128E9"/>
    <w:rsid w:val="00E136D8"/>
    <w:rsid w:val="00E153F6"/>
    <w:rsid w:val="00E158C7"/>
    <w:rsid w:val="00E15F7E"/>
    <w:rsid w:val="00E173DF"/>
    <w:rsid w:val="00E1784D"/>
    <w:rsid w:val="00E20996"/>
    <w:rsid w:val="00E209E2"/>
    <w:rsid w:val="00E2190F"/>
    <w:rsid w:val="00E219D0"/>
    <w:rsid w:val="00E22649"/>
    <w:rsid w:val="00E248EB"/>
    <w:rsid w:val="00E2626C"/>
    <w:rsid w:val="00E27A88"/>
    <w:rsid w:val="00E27FC2"/>
    <w:rsid w:val="00E31912"/>
    <w:rsid w:val="00E31B60"/>
    <w:rsid w:val="00E33E05"/>
    <w:rsid w:val="00E34D88"/>
    <w:rsid w:val="00E353DB"/>
    <w:rsid w:val="00E36375"/>
    <w:rsid w:val="00E37A8B"/>
    <w:rsid w:val="00E37FFD"/>
    <w:rsid w:val="00E40D48"/>
    <w:rsid w:val="00E40DBF"/>
    <w:rsid w:val="00E41198"/>
    <w:rsid w:val="00E418B8"/>
    <w:rsid w:val="00E41F44"/>
    <w:rsid w:val="00E4208F"/>
    <w:rsid w:val="00E42C98"/>
    <w:rsid w:val="00E43798"/>
    <w:rsid w:val="00E43842"/>
    <w:rsid w:val="00E43955"/>
    <w:rsid w:val="00E44765"/>
    <w:rsid w:val="00E44FB9"/>
    <w:rsid w:val="00E45496"/>
    <w:rsid w:val="00E460FA"/>
    <w:rsid w:val="00E468CA"/>
    <w:rsid w:val="00E4765A"/>
    <w:rsid w:val="00E47D3F"/>
    <w:rsid w:val="00E47E28"/>
    <w:rsid w:val="00E505FB"/>
    <w:rsid w:val="00E51A25"/>
    <w:rsid w:val="00E521EE"/>
    <w:rsid w:val="00E52223"/>
    <w:rsid w:val="00E52DCF"/>
    <w:rsid w:val="00E54E72"/>
    <w:rsid w:val="00E55B36"/>
    <w:rsid w:val="00E60941"/>
    <w:rsid w:val="00E6166E"/>
    <w:rsid w:val="00E62764"/>
    <w:rsid w:val="00E6278B"/>
    <w:rsid w:val="00E62B3D"/>
    <w:rsid w:val="00E62C98"/>
    <w:rsid w:val="00E6315A"/>
    <w:rsid w:val="00E63420"/>
    <w:rsid w:val="00E63986"/>
    <w:rsid w:val="00E639DB"/>
    <w:rsid w:val="00E63D20"/>
    <w:rsid w:val="00E64EF3"/>
    <w:rsid w:val="00E65E86"/>
    <w:rsid w:val="00E66C3B"/>
    <w:rsid w:val="00E67CF0"/>
    <w:rsid w:val="00E67DF5"/>
    <w:rsid w:val="00E70E0B"/>
    <w:rsid w:val="00E71B00"/>
    <w:rsid w:val="00E72148"/>
    <w:rsid w:val="00E724C6"/>
    <w:rsid w:val="00E72AB6"/>
    <w:rsid w:val="00E73389"/>
    <w:rsid w:val="00E73C7F"/>
    <w:rsid w:val="00E73D86"/>
    <w:rsid w:val="00E740D9"/>
    <w:rsid w:val="00E74A68"/>
    <w:rsid w:val="00E752C4"/>
    <w:rsid w:val="00E7658E"/>
    <w:rsid w:val="00E76BCA"/>
    <w:rsid w:val="00E77D65"/>
    <w:rsid w:val="00E81794"/>
    <w:rsid w:val="00E821B2"/>
    <w:rsid w:val="00E8224F"/>
    <w:rsid w:val="00E83E87"/>
    <w:rsid w:val="00E84DDD"/>
    <w:rsid w:val="00E853FB"/>
    <w:rsid w:val="00E85E3C"/>
    <w:rsid w:val="00E8638B"/>
    <w:rsid w:val="00E87C6F"/>
    <w:rsid w:val="00E902C7"/>
    <w:rsid w:val="00E9183D"/>
    <w:rsid w:val="00E91CD5"/>
    <w:rsid w:val="00E943EE"/>
    <w:rsid w:val="00E94456"/>
    <w:rsid w:val="00E94FE2"/>
    <w:rsid w:val="00E95E39"/>
    <w:rsid w:val="00E972D7"/>
    <w:rsid w:val="00E97B23"/>
    <w:rsid w:val="00EA016E"/>
    <w:rsid w:val="00EA0385"/>
    <w:rsid w:val="00EA1BA9"/>
    <w:rsid w:val="00EA3791"/>
    <w:rsid w:val="00EA4D0C"/>
    <w:rsid w:val="00EA4E53"/>
    <w:rsid w:val="00EA5E23"/>
    <w:rsid w:val="00EA6259"/>
    <w:rsid w:val="00EA63A0"/>
    <w:rsid w:val="00EA7720"/>
    <w:rsid w:val="00EA7EC6"/>
    <w:rsid w:val="00EA7F21"/>
    <w:rsid w:val="00EB1559"/>
    <w:rsid w:val="00EB1663"/>
    <w:rsid w:val="00EB219C"/>
    <w:rsid w:val="00EB2521"/>
    <w:rsid w:val="00EB38A5"/>
    <w:rsid w:val="00EB4324"/>
    <w:rsid w:val="00EB4808"/>
    <w:rsid w:val="00EB608A"/>
    <w:rsid w:val="00EB6B41"/>
    <w:rsid w:val="00EB7739"/>
    <w:rsid w:val="00EB7FFD"/>
    <w:rsid w:val="00EC00DB"/>
    <w:rsid w:val="00EC13AF"/>
    <w:rsid w:val="00EC1D1E"/>
    <w:rsid w:val="00EC201F"/>
    <w:rsid w:val="00EC2C3E"/>
    <w:rsid w:val="00EC2DD1"/>
    <w:rsid w:val="00EC465B"/>
    <w:rsid w:val="00EC5A04"/>
    <w:rsid w:val="00EC7349"/>
    <w:rsid w:val="00EC7D8F"/>
    <w:rsid w:val="00EC7E1A"/>
    <w:rsid w:val="00ED015F"/>
    <w:rsid w:val="00ED09F7"/>
    <w:rsid w:val="00ED0F55"/>
    <w:rsid w:val="00ED10F4"/>
    <w:rsid w:val="00ED1210"/>
    <w:rsid w:val="00ED19D2"/>
    <w:rsid w:val="00ED23DD"/>
    <w:rsid w:val="00ED367F"/>
    <w:rsid w:val="00ED369B"/>
    <w:rsid w:val="00ED416A"/>
    <w:rsid w:val="00ED5032"/>
    <w:rsid w:val="00ED5270"/>
    <w:rsid w:val="00ED5282"/>
    <w:rsid w:val="00ED5F9F"/>
    <w:rsid w:val="00ED6D11"/>
    <w:rsid w:val="00ED7856"/>
    <w:rsid w:val="00ED792B"/>
    <w:rsid w:val="00ED7DC2"/>
    <w:rsid w:val="00EE047F"/>
    <w:rsid w:val="00EE0817"/>
    <w:rsid w:val="00EE08F7"/>
    <w:rsid w:val="00EE1A7E"/>
    <w:rsid w:val="00EE279C"/>
    <w:rsid w:val="00EE30CD"/>
    <w:rsid w:val="00EE3EE2"/>
    <w:rsid w:val="00EE5489"/>
    <w:rsid w:val="00EE5769"/>
    <w:rsid w:val="00EE5AA4"/>
    <w:rsid w:val="00EE5CA6"/>
    <w:rsid w:val="00EE638E"/>
    <w:rsid w:val="00EE6916"/>
    <w:rsid w:val="00EE6E20"/>
    <w:rsid w:val="00EF07D7"/>
    <w:rsid w:val="00EF12BD"/>
    <w:rsid w:val="00EF1335"/>
    <w:rsid w:val="00EF1557"/>
    <w:rsid w:val="00EF2499"/>
    <w:rsid w:val="00EF3F61"/>
    <w:rsid w:val="00EF4AE0"/>
    <w:rsid w:val="00EF6445"/>
    <w:rsid w:val="00EF6FA1"/>
    <w:rsid w:val="00EF7357"/>
    <w:rsid w:val="00EF794E"/>
    <w:rsid w:val="00F00177"/>
    <w:rsid w:val="00F00314"/>
    <w:rsid w:val="00F012FF"/>
    <w:rsid w:val="00F013AD"/>
    <w:rsid w:val="00F01A21"/>
    <w:rsid w:val="00F02163"/>
    <w:rsid w:val="00F046E9"/>
    <w:rsid w:val="00F04831"/>
    <w:rsid w:val="00F04EBB"/>
    <w:rsid w:val="00F054DD"/>
    <w:rsid w:val="00F05FC0"/>
    <w:rsid w:val="00F067CB"/>
    <w:rsid w:val="00F06EEE"/>
    <w:rsid w:val="00F06FD7"/>
    <w:rsid w:val="00F11167"/>
    <w:rsid w:val="00F1141E"/>
    <w:rsid w:val="00F11608"/>
    <w:rsid w:val="00F11B33"/>
    <w:rsid w:val="00F12A60"/>
    <w:rsid w:val="00F12DA8"/>
    <w:rsid w:val="00F1322B"/>
    <w:rsid w:val="00F132ED"/>
    <w:rsid w:val="00F13699"/>
    <w:rsid w:val="00F1419E"/>
    <w:rsid w:val="00F1481A"/>
    <w:rsid w:val="00F15414"/>
    <w:rsid w:val="00F1566D"/>
    <w:rsid w:val="00F16AB3"/>
    <w:rsid w:val="00F16AFB"/>
    <w:rsid w:val="00F202B4"/>
    <w:rsid w:val="00F21F51"/>
    <w:rsid w:val="00F22FCA"/>
    <w:rsid w:val="00F241C0"/>
    <w:rsid w:val="00F2489A"/>
    <w:rsid w:val="00F25BEF"/>
    <w:rsid w:val="00F270BA"/>
    <w:rsid w:val="00F308AF"/>
    <w:rsid w:val="00F310FE"/>
    <w:rsid w:val="00F32911"/>
    <w:rsid w:val="00F3355A"/>
    <w:rsid w:val="00F337F8"/>
    <w:rsid w:val="00F3464D"/>
    <w:rsid w:val="00F34AA7"/>
    <w:rsid w:val="00F34C35"/>
    <w:rsid w:val="00F35C46"/>
    <w:rsid w:val="00F36774"/>
    <w:rsid w:val="00F405D4"/>
    <w:rsid w:val="00F40AA9"/>
    <w:rsid w:val="00F40C08"/>
    <w:rsid w:val="00F40C50"/>
    <w:rsid w:val="00F40FD9"/>
    <w:rsid w:val="00F4100B"/>
    <w:rsid w:val="00F411DB"/>
    <w:rsid w:val="00F419FC"/>
    <w:rsid w:val="00F42226"/>
    <w:rsid w:val="00F4307A"/>
    <w:rsid w:val="00F43D26"/>
    <w:rsid w:val="00F44736"/>
    <w:rsid w:val="00F44C3C"/>
    <w:rsid w:val="00F44CF2"/>
    <w:rsid w:val="00F453EF"/>
    <w:rsid w:val="00F46B8B"/>
    <w:rsid w:val="00F4744A"/>
    <w:rsid w:val="00F47660"/>
    <w:rsid w:val="00F47E46"/>
    <w:rsid w:val="00F507DB"/>
    <w:rsid w:val="00F511C9"/>
    <w:rsid w:val="00F5236F"/>
    <w:rsid w:val="00F52C7A"/>
    <w:rsid w:val="00F544AB"/>
    <w:rsid w:val="00F5585E"/>
    <w:rsid w:val="00F55E20"/>
    <w:rsid w:val="00F5653F"/>
    <w:rsid w:val="00F56784"/>
    <w:rsid w:val="00F56A1B"/>
    <w:rsid w:val="00F56CED"/>
    <w:rsid w:val="00F56FD4"/>
    <w:rsid w:val="00F572B4"/>
    <w:rsid w:val="00F6079F"/>
    <w:rsid w:val="00F6227E"/>
    <w:rsid w:val="00F64EA5"/>
    <w:rsid w:val="00F6589A"/>
    <w:rsid w:val="00F65A21"/>
    <w:rsid w:val="00F65DCB"/>
    <w:rsid w:val="00F66A3D"/>
    <w:rsid w:val="00F66DF3"/>
    <w:rsid w:val="00F67AB2"/>
    <w:rsid w:val="00F708B5"/>
    <w:rsid w:val="00F715F6"/>
    <w:rsid w:val="00F73B02"/>
    <w:rsid w:val="00F73D21"/>
    <w:rsid w:val="00F73DFD"/>
    <w:rsid w:val="00F742DE"/>
    <w:rsid w:val="00F74ED0"/>
    <w:rsid w:val="00F7507D"/>
    <w:rsid w:val="00F75B44"/>
    <w:rsid w:val="00F7787B"/>
    <w:rsid w:val="00F77B2E"/>
    <w:rsid w:val="00F813CF"/>
    <w:rsid w:val="00F81678"/>
    <w:rsid w:val="00F81E79"/>
    <w:rsid w:val="00F83547"/>
    <w:rsid w:val="00F83593"/>
    <w:rsid w:val="00F837F7"/>
    <w:rsid w:val="00F84EF1"/>
    <w:rsid w:val="00F854ED"/>
    <w:rsid w:val="00F8673C"/>
    <w:rsid w:val="00F90E30"/>
    <w:rsid w:val="00F917E4"/>
    <w:rsid w:val="00F91B00"/>
    <w:rsid w:val="00F91D4C"/>
    <w:rsid w:val="00F92BCF"/>
    <w:rsid w:val="00F9424D"/>
    <w:rsid w:val="00F94D96"/>
    <w:rsid w:val="00F94DFC"/>
    <w:rsid w:val="00F94F24"/>
    <w:rsid w:val="00F9598A"/>
    <w:rsid w:val="00F96BAD"/>
    <w:rsid w:val="00F97DD7"/>
    <w:rsid w:val="00FA18A4"/>
    <w:rsid w:val="00FA1B8C"/>
    <w:rsid w:val="00FA34B5"/>
    <w:rsid w:val="00FA4D18"/>
    <w:rsid w:val="00FA54AA"/>
    <w:rsid w:val="00FA5C68"/>
    <w:rsid w:val="00FA6529"/>
    <w:rsid w:val="00FA7B62"/>
    <w:rsid w:val="00FA7E04"/>
    <w:rsid w:val="00FB0158"/>
    <w:rsid w:val="00FB06CF"/>
    <w:rsid w:val="00FB0A71"/>
    <w:rsid w:val="00FB14B7"/>
    <w:rsid w:val="00FB16BC"/>
    <w:rsid w:val="00FB251C"/>
    <w:rsid w:val="00FB25A0"/>
    <w:rsid w:val="00FB2D7C"/>
    <w:rsid w:val="00FB49D7"/>
    <w:rsid w:val="00FB4F37"/>
    <w:rsid w:val="00FB560C"/>
    <w:rsid w:val="00FB61CC"/>
    <w:rsid w:val="00FB6824"/>
    <w:rsid w:val="00FB6DDF"/>
    <w:rsid w:val="00FB6EC2"/>
    <w:rsid w:val="00FB79F1"/>
    <w:rsid w:val="00FB7A1B"/>
    <w:rsid w:val="00FB7E5A"/>
    <w:rsid w:val="00FC03D8"/>
    <w:rsid w:val="00FC07B8"/>
    <w:rsid w:val="00FC13D8"/>
    <w:rsid w:val="00FC2C46"/>
    <w:rsid w:val="00FC58A9"/>
    <w:rsid w:val="00FC62F1"/>
    <w:rsid w:val="00FC6E54"/>
    <w:rsid w:val="00FC7C9C"/>
    <w:rsid w:val="00FC7CEC"/>
    <w:rsid w:val="00FC7E40"/>
    <w:rsid w:val="00FD1379"/>
    <w:rsid w:val="00FD1D14"/>
    <w:rsid w:val="00FD1E3C"/>
    <w:rsid w:val="00FD33A2"/>
    <w:rsid w:val="00FD531F"/>
    <w:rsid w:val="00FD5DDB"/>
    <w:rsid w:val="00FD6206"/>
    <w:rsid w:val="00FD6539"/>
    <w:rsid w:val="00FE09E7"/>
    <w:rsid w:val="00FE2161"/>
    <w:rsid w:val="00FE3D39"/>
    <w:rsid w:val="00FE4B5F"/>
    <w:rsid w:val="00FE58B6"/>
    <w:rsid w:val="00FE5F0E"/>
    <w:rsid w:val="00FE7430"/>
    <w:rsid w:val="00FE76C6"/>
    <w:rsid w:val="00FF0471"/>
    <w:rsid w:val="00FF0771"/>
    <w:rsid w:val="00FF0AAD"/>
    <w:rsid w:val="00FF0BA1"/>
    <w:rsid w:val="00FF29CE"/>
    <w:rsid w:val="00FF2BDC"/>
    <w:rsid w:val="00FF2E7C"/>
    <w:rsid w:val="00FF3210"/>
    <w:rsid w:val="00FF33F4"/>
    <w:rsid w:val="00FF3FC8"/>
    <w:rsid w:val="00FF4C24"/>
    <w:rsid w:val="00FF5F78"/>
    <w:rsid w:val="00FF6177"/>
    <w:rsid w:val="00FF67B8"/>
    <w:rsid w:val="00FF6987"/>
    <w:rsid w:val="00FF6C44"/>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DBB947DC-07C5-4B63-A372-1B53582A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1"/>
    <w:qFormat/>
    <w:pPr>
      <w:widowControl/>
      <w:spacing w:before="40"/>
      <w:ind w:left="849" w:hanging="283"/>
      <w:jc w:val="left"/>
    </w:pPr>
    <w:rPr>
      <w:rFonts w:eastAsia="MS Mincho"/>
      <w:kern w:val="0"/>
      <w:sz w:val="20"/>
    </w:rPr>
  </w:style>
  <w:style w:type="paragraph" w:styleId="21">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2">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9242"/>
      </w:tabs>
      <w:spacing w:beforeLines="25" w:afterLines="25"/>
      <w:jc w:val="left"/>
    </w:pPr>
  </w:style>
  <w:style w:type="paragraph" w:styleId="42">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2"/>
    <w:qFormat/>
    <w:pPr>
      <w:spacing w:before="120" w:after="120"/>
      <w:jc w:val="center"/>
    </w:pPr>
    <w:rPr>
      <w:rFonts w:ascii="Calibri" w:hAnsi="Calibri"/>
      <w:b/>
      <w:bCs/>
      <w:iCs/>
      <w:szCs w:val="20"/>
    </w:rPr>
  </w:style>
  <w:style w:type="paragraph" w:styleId="12">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4">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5">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aliases w:val="TableGrid,SGS Table Basic 1"/>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P"/>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
    <w:qFormat/>
    <w:rPr>
      <w:rFonts w:ascii="Arial" w:eastAsia="MS Mincho" w:hAnsi="Arial"/>
      <w:b/>
      <w:bCs/>
      <w:sz w:val="28"/>
      <w:szCs w:val="32"/>
      <w:lang w:val="en-GB" w:eastAsia="en-GB"/>
    </w:rPr>
  </w:style>
  <w:style w:type="character" w:customStyle="1" w:styleId="3Char">
    <w:name w:val="标题 3 Char"/>
    <w:basedOn w:val="a0"/>
    <w:link w:val="3"/>
    <w:qFormat/>
    <w:rPr>
      <w:rFonts w:ascii="Arial" w:eastAsia="MS Mincho" w:hAnsi="Arial"/>
      <w:b/>
      <w:bCs/>
      <w:sz w:val="24"/>
      <w:szCs w:val="32"/>
      <w:lang w:val="en-GB" w:eastAsia="en-GB"/>
    </w:rPr>
  </w:style>
  <w:style w:type="character" w:customStyle="1" w:styleId="4Char">
    <w:name w:val="标题 4 Char"/>
    <w:basedOn w:val="a0"/>
    <w:link w:val="4"/>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6">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7">
    <w:name w:val="封面标准英文名称2"/>
    <w:basedOn w:val="afffe"/>
    <w:qFormat/>
  </w:style>
  <w:style w:type="paragraph" w:customStyle="1" w:styleId="28">
    <w:name w:val="封面标准号2"/>
    <w:qFormat/>
    <w:pPr>
      <w:spacing w:before="357" w:after="160" w:line="280" w:lineRule="exact"/>
      <w:jc w:val="right"/>
    </w:pPr>
    <w:rPr>
      <w:rFonts w:ascii="黑体" w:eastAsia="黑体" w:hAnsi="Arial"/>
      <w:kern w:val="2"/>
      <w:sz w:val="28"/>
      <w:szCs w:val="28"/>
    </w:rPr>
  </w:style>
  <w:style w:type="paragraph" w:customStyle="1" w:styleId="29">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a">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b">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3">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4">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5">
    <w:name w:val="列表段落1"/>
    <w:basedOn w:val="a"/>
    <w:qFormat/>
    <w:pPr>
      <w:spacing w:before="100" w:beforeAutospacing="1" w:after="100" w:afterAutospacing="1"/>
      <w:ind w:leftChars="400" w:left="840"/>
    </w:pPr>
  </w:style>
  <w:style w:type="paragraph" w:customStyle="1" w:styleId="B6">
    <w:name w:val="B6"/>
    <w:basedOn w:val="B5"/>
    <w:link w:val="B6Char"/>
    <w:qFormat/>
    <w:rsid w:val="000E7B9B"/>
    <w:pPr>
      <w:spacing w:line="240" w:lineRule="auto"/>
      <w:ind w:leftChars="0" w:left="1985"/>
    </w:pPr>
    <w:rPr>
      <w:rFonts w:eastAsia="Times New Roman"/>
      <w:lang w:eastAsia="ja-JP"/>
    </w:rPr>
  </w:style>
  <w:style w:type="character" w:customStyle="1" w:styleId="B5Char">
    <w:name w:val="B5 Char"/>
    <w:link w:val="B5"/>
    <w:qFormat/>
    <w:locked/>
    <w:rsid w:val="000E7B9B"/>
    <w:rPr>
      <w:rFonts w:eastAsia="MS Mincho"/>
      <w:lang w:val="en-GB" w:eastAsia="en-US"/>
    </w:rPr>
  </w:style>
  <w:style w:type="character" w:customStyle="1" w:styleId="B6Char">
    <w:name w:val="B6 Char"/>
    <w:link w:val="B6"/>
    <w:qFormat/>
    <w:locked/>
    <w:rsid w:val="000E7B9B"/>
    <w:rPr>
      <w:rFonts w:eastAsia="Times New Roman"/>
      <w:lang w:val="en-GB" w:eastAsia="ja-JP"/>
    </w:rPr>
  </w:style>
  <w:style w:type="character" w:customStyle="1" w:styleId="TAHChar">
    <w:name w:val="TAH Char"/>
    <w:link w:val="TAH"/>
    <w:qFormat/>
    <w:rsid w:val="0007107D"/>
    <w:rPr>
      <w:rFonts w:ascii="Arial" w:eastAsia="MS Mincho" w:hAnsi="Arial" w:cs="Arial"/>
      <w:b/>
      <w:bCs/>
      <w:sz w:val="18"/>
      <w:szCs w:val="18"/>
      <w:lang w:val="en-GB" w:eastAsia="en-US"/>
    </w:rPr>
  </w:style>
  <w:style w:type="character" w:customStyle="1" w:styleId="EditorsNoteChar">
    <w:name w:val="Editor's Note Char"/>
    <w:link w:val="EditorsNote"/>
    <w:qFormat/>
    <w:rsid w:val="00A711D2"/>
    <w:rPr>
      <w:rFonts w:ascii="Arial" w:eastAsia="MS Mincho" w:hAnsi="Arial"/>
      <w:color w:val="FF0000"/>
      <w:lang w:val="en-GB" w:eastAsia="en-US"/>
    </w:rPr>
  </w:style>
  <w:style w:type="character" w:customStyle="1" w:styleId="TACChar">
    <w:name w:val="TAC Char"/>
    <w:link w:val="TAC"/>
    <w:qFormat/>
    <w:locked/>
    <w:rsid w:val="00A711D2"/>
    <w:rPr>
      <w:rFonts w:ascii="Arial" w:eastAsia="MS Mincho" w:hAnsi="Arial" w:cs="Arial"/>
      <w:sz w:val="18"/>
      <w:lang w:val="en-GB" w:eastAsia="en-US"/>
    </w:rPr>
  </w:style>
  <w:style w:type="character" w:customStyle="1" w:styleId="PLChar">
    <w:name w:val="PL Char"/>
    <w:link w:val="PL"/>
    <w:qFormat/>
    <w:rsid w:val="00A711D2"/>
    <w:rPr>
      <w:rFonts w:ascii="Courier New" w:eastAsia="MS Mincho" w:hAnsi="Courier New"/>
      <w:kern w:val="2"/>
      <w:sz w:val="16"/>
      <w:szCs w:val="21"/>
      <w:lang w:eastAsia="en-US"/>
    </w:rPr>
  </w:style>
  <w:style w:type="paragraph" w:customStyle="1" w:styleId="FL">
    <w:name w:val="FL"/>
    <w:basedOn w:val="a"/>
    <w:rsid w:val="00A711D2"/>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styleId="afffffff7">
    <w:name w:val="Revision"/>
    <w:hidden/>
    <w:uiPriority w:val="99"/>
    <w:semiHidden/>
    <w:rsid w:val="00A711D2"/>
    <w:rPr>
      <w:rFonts w:eastAsia="Times New Roman"/>
      <w:lang w:val="en-GB" w:eastAsia="en-US"/>
    </w:rPr>
  </w:style>
  <w:style w:type="character" w:customStyle="1" w:styleId="TFChar">
    <w:name w:val="TF Char"/>
    <w:link w:val="TF"/>
    <w:qFormat/>
    <w:rsid w:val="00A711D2"/>
    <w:rPr>
      <w:rFonts w:ascii="Arial" w:eastAsia="MS Mincho" w:hAnsi="Arial"/>
      <w:b/>
      <w:lang w:val="en-GB" w:eastAsia="en-US"/>
    </w:rPr>
  </w:style>
  <w:style w:type="character" w:customStyle="1" w:styleId="EXChar">
    <w:name w:val="EX Char"/>
    <w:link w:val="EX"/>
    <w:qFormat/>
    <w:locked/>
    <w:rsid w:val="00A711D2"/>
    <w:rPr>
      <w:rFonts w:ascii="Arial" w:eastAsia="MS Mincho" w:hAnsi="Arial"/>
      <w:lang w:val="en-GB" w:eastAsia="en-US"/>
    </w:rPr>
  </w:style>
  <w:style w:type="character" w:customStyle="1" w:styleId="NOChar">
    <w:name w:val="NO Char"/>
    <w:qFormat/>
    <w:rsid w:val="00A711D2"/>
    <w:rPr>
      <w:rFonts w:eastAsia="Times New Roman"/>
    </w:rPr>
  </w:style>
  <w:style w:type="paragraph" w:customStyle="1" w:styleId="TAJ">
    <w:name w:val="TAJ"/>
    <w:basedOn w:val="TH"/>
    <w:rsid w:val="00A711D2"/>
    <w:pPr>
      <w:spacing w:line="240" w:lineRule="auto"/>
    </w:pPr>
    <w:rPr>
      <w:rFonts w:eastAsia="MS Mincho"/>
      <w:color w:val="auto"/>
      <w:kern w:val="0"/>
      <w:lang w:eastAsia="x-none"/>
    </w:rPr>
  </w:style>
  <w:style w:type="paragraph" w:customStyle="1" w:styleId="BalloonText1">
    <w:name w:val="Balloon Text1"/>
    <w:basedOn w:val="a"/>
    <w:semiHidden/>
    <w:rsid w:val="00A711D2"/>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rsid w:val="00A711D2"/>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A711D2"/>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A711D2"/>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711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numbering" w:customStyle="1" w:styleId="20">
    <w:name w:val="列表编号2"/>
    <w:basedOn w:val="a2"/>
    <w:rsid w:val="00A711D2"/>
    <w:pPr>
      <w:numPr>
        <w:numId w:val="19"/>
      </w:numPr>
    </w:pPr>
  </w:style>
  <w:style w:type="numbering" w:customStyle="1" w:styleId="10">
    <w:name w:val="项目编号1"/>
    <w:basedOn w:val="a2"/>
    <w:rsid w:val="00A711D2"/>
    <w:pPr>
      <w:numPr>
        <w:numId w:val="18"/>
      </w:numPr>
    </w:pPr>
  </w:style>
  <w:style w:type="paragraph" w:customStyle="1" w:styleId="MTDisplayEquation">
    <w:name w:val="MTDisplayEquation"/>
    <w:basedOn w:val="a"/>
    <w:rsid w:val="00A711D2"/>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rsid w:val="00A711D2"/>
    <w:rPr>
      <w:color w:val="605E5C"/>
      <w:shd w:val="clear" w:color="auto" w:fill="E1DFDD"/>
    </w:rPr>
  </w:style>
  <w:style w:type="paragraph" w:styleId="TOC">
    <w:name w:val="TOC Heading"/>
    <w:basedOn w:val="1"/>
    <w:next w:val="a"/>
    <w:uiPriority w:val="39"/>
    <w:semiHidden/>
    <w:unhideWhenUsed/>
    <w:qFormat/>
    <w:rsid w:val="00A711D2"/>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rsid w:val="00A711D2"/>
    <w:rPr>
      <w:color w:val="2B579A"/>
      <w:shd w:val="clear" w:color="auto" w:fill="E6E6E6"/>
    </w:rPr>
  </w:style>
  <w:style w:type="character" w:customStyle="1" w:styleId="3Char1">
    <w:name w:val="标题 3 Char1"/>
    <w:aliases w:val="Underrubrik2 Char1,H3 Char1"/>
    <w:semiHidden/>
    <w:rsid w:val="00A711D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711D2"/>
    <w:rPr>
      <w:rFonts w:ascii="Cambria" w:eastAsia="宋体" w:hAnsi="Cambria" w:cs="Times New Roman"/>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711D2"/>
    <w:rPr>
      <w:rFonts w:ascii="Times New Roman" w:eastAsia="Times New Roman" w:hAnsi="Times New Roman"/>
      <w:sz w:val="18"/>
      <w:szCs w:val="18"/>
      <w:lang w:val="en-GB" w:eastAsia="ko-KR"/>
    </w:rPr>
  </w:style>
  <w:style w:type="character" w:customStyle="1" w:styleId="TAHCar">
    <w:name w:val="TAH Car"/>
    <w:qFormat/>
    <w:locked/>
    <w:rsid w:val="00A711D2"/>
    <w:rPr>
      <w:rFonts w:ascii="Arial" w:hAnsi="Arial"/>
      <w:b/>
      <w:sz w:val="18"/>
      <w:lang w:val="en-GB" w:eastAsia="en-US"/>
    </w:rPr>
  </w:style>
  <w:style w:type="paragraph" w:customStyle="1" w:styleId="StyleTALLeft075cm">
    <w:name w:val="Style TAL + Left:  075 cm"/>
    <w:basedOn w:val="TAL"/>
    <w:rsid w:val="00A711D2"/>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rsid w:val="00A711D2"/>
    <w:pPr>
      <w:spacing w:after="0" w:line="240" w:lineRule="auto"/>
      <w:ind w:left="284"/>
    </w:pPr>
    <w:rPr>
      <w:rFonts w:eastAsia="宋体" w:cs="Times New Roman"/>
      <w:b/>
      <w:bCs/>
      <w:szCs w:val="20"/>
      <w:lang w:eastAsia="ko-KR"/>
    </w:rPr>
  </w:style>
  <w:style w:type="paragraph" w:customStyle="1" w:styleId="TALLeft0">
    <w:name w:val="TAL + Left: 0"/>
    <w:aliases w:val="75 cm"/>
    <w:basedOn w:val="a"/>
    <w:rsid w:val="00A711D2"/>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 w:type="numbering" w:customStyle="1" w:styleId="StyleBulletedSymbolsymbolLeft025Hanging0">
    <w:name w:val="Style Bulleted Symbol (symbol) Left:  0.25&quot; Hanging:  0."/>
    <w:basedOn w:val="a2"/>
    <w:rsid w:val="00E74A68"/>
    <w:pPr>
      <w:numPr>
        <w:numId w:val="25"/>
      </w:numPr>
    </w:pPr>
  </w:style>
  <w:style w:type="paragraph" w:customStyle="1" w:styleId="B9">
    <w:name w:val="B9"/>
    <w:basedOn w:val="a"/>
    <w:qFormat/>
    <w:rsid w:val="003F726A"/>
    <w:pPr>
      <w:widowControl/>
      <w:overflowPunct w:val="0"/>
      <w:autoSpaceDE w:val="0"/>
      <w:autoSpaceDN w:val="0"/>
      <w:adjustRightInd w:val="0"/>
      <w:spacing w:after="180" w:line="240" w:lineRule="auto"/>
      <w:ind w:left="2836" w:hanging="284"/>
      <w:jc w:val="left"/>
      <w:textAlignment w:val="baseline"/>
    </w:pPr>
    <w:rPr>
      <w:rFonts w:ascii="Times New Roman" w:eastAsia="Times New Roman" w:hAnsi="Times New Roman"/>
      <w:kern w:val="0"/>
      <w:sz w:val="20"/>
      <w:szCs w:val="20"/>
      <w:lang w:eastAsia="zh-CN"/>
    </w:rPr>
  </w:style>
  <w:style w:type="paragraph" w:styleId="30">
    <w:name w:val="List Number 3"/>
    <w:basedOn w:val="a"/>
    <w:qFormat/>
    <w:rsid w:val="00834ECF"/>
    <w:pPr>
      <w:widowControl/>
      <w:numPr>
        <w:numId w:val="36"/>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 w:type="paragraph" w:customStyle="1" w:styleId="Normal1">
    <w:name w:val="Normal1"/>
    <w:rsid w:val="009B2162"/>
    <w:pPr>
      <w:jc w:val="both"/>
    </w:pPr>
    <w:rPr>
      <w:kern w:val="2"/>
      <w:sz w:val="21"/>
      <w:szCs w:val="21"/>
    </w:rPr>
  </w:style>
  <w:style w:type="paragraph" w:customStyle="1" w:styleId="textintend1">
    <w:name w:val="text intend 1"/>
    <w:basedOn w:val="a"/>
    <w:rsid w:val="0063066A"/>
    <w:pPr>
      <w:widowControl/>
      <w:numPr>
        <w:numId w:val="40"/>
      </w:numPr>
      <w:overflowPunct w:val="0"/>
      <w:autoSpaceDE w:val="0"/>
      <w:autoSpaceDN w:val="0"/>
      <w:adjustRightInd w:val="0"/>
      <w:spacing w:after="120" w:line="240" w:lineRule="auto"/>
      <w:textAlignment w:val="baseline"/>
    </w:pPr>
    <w:rPr>
      <w:rFonts w:ascii="Times New Roman" w:eastAsia="MS Mincho" w:hAnsi="Times New Roman"/>
      <w:kern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 w:id="692462558">
      <w:bodyDiv w:val="1"/>
      <w:marLeft w:val="0"/>
      <w:marRight w:val="0"/>
      <w:marTop w:val="0"/>
      <w:marBottom w:val="0"/>
      <w:divBdr>
        <w:top w:val="none" w:sz="0" w:space="0" w:color="auto"/>
        <w:left w:val="none" w:sz="0" w:space="0" w:color="auto"/>
        <w:bottom w:val="none" w:sz="0" w:space="0" w:color="auto"/>
        <w:right w:val="none" w:sz="0" w:space="0" w:color="auto"/>
      </w:divBdr>
    </w:div>
    <w:div w:id="695159587">
      <w:bodyDiv w:val="1"/>
      <w:marLeft w:val="0"/>
      <w:marRight w:val="0"/>
      <w:marTop w:val="0"/>
      <w:marBottom w:val="0"/>
      <w:divBdr>
        <w:top w:val="none" w:sz="0" w:space="0" w:color="auto"/>
        <w:left w:val="none" w:sz="0" w:space="0" w:color="auto"/>
        <w:bottom w:val="none" w:sz="0" w:space="0" w:color="auto"/>
        <w:right w:val="none" w:sz="0" w:space="0" w:color="auto"/>
      </w:divBdr>
    </w:div>
    <w:div w:id="756757395">
      <w:bodyDiv w:val="1"/>
      <w:marLeft w:val="0"/>
      <w:marRight w:val="0"/>
      <w:marTop w:val="0"/>
      <w:marBottom w:val="0"/>
      <w:divBdr>
        <w:top w:val="none" w:sz="0" w:space="0" w:color="auto"/>
        <w:left w:val="none" w:sz="0" w:space="0" w:color="auto"/>
        <w:bottom w:val="none" w:sz="0" w:space="0" w:color="auto"/>
        <w:right w:val="none" w:sz="0" w:space="0" w:color="auto"/>
      </w:divBdr>
    </w:div>
    <w:div w:id="855732392">
      <w:bodyDiv w:val="1"/>
      <w:marLeft w:val="0"/>
      <w:marRight w:val="0"/>
      <w:marTop w:val="0"/>
      <w:marBottom w:val="0"/>
      <w:divBdr>
        <w:top w:val="none" w:sz="0" w:space="0" w:color="auto"/>
        <w:left w:val="none" w:sz="0" w:space="0" w:color="auto"/>
        <w:bottom w:val="none" w:sz="0" w:space="0" w:color="auto"/>
        <w:right w:val="none" w:sz="0" w:space="0" w:color="auto"/>
      </w:divBdr>
    </w:div>
    <w:div w:id="994794853">
      <w:bodyDiv w:val="1"/>
      <w:marLeft w:val="0"/>
      <w:marRight w:val="0"/>
      <w:marTop w:val="0"/>
      <w:marBottom w:val="0"/>
      <w:divBdr>
        <w:top w:val="none" w:sz="0" w:space="0" w:color="auto"/>
        <w:left w:val="none" w:sz="0" w:space="0" w:color="auto"/>
        <w:bottom w:val="none" w:sz="0" w:space="0" w:color="auto"/>
        <w:right w:val="none" w:sz="0" w:space="0" w:color="auto"/>
      </w:divBdr>
    </w:div>
    <w:div w:id="1144276362">
      <w:bodyDiv w:val="1"/>
      <w:marLeft w:val="0"/>
      <w:marRight w:val="0"/>
      <w:marTop w:val="0"/>
      <w:marBottom w:val="0"/>
      <w:divBdr>
        <w:top w:val="none" w:sz="0" w:space="0" w:color="auto"/>
        <w:left w:val="none" w:sz="0" w:space="0" w:color="auto"/>
        <w:bottom w:val="none" w:sz="0" w:space="0" w:color="auto"/>
        <w:right w:val="none" w:sz="0" w:space="0" w:color="auto"/>
      </w:divBdr>
    </w:div>
    <w:div w:id="1341346409">
      <w:bodyDiv w:val="1"/>
      <w:marLeft w:val="0"/>
      <w:marRight w:val="0"/>
      <w:marTop w:val="0"/>
      <w:marBottom w:val="0"/>
      <w:divBdr>
        <w:top w:val="none" w:sz="0" w:space="0" w:color="auto"/>
        <w:left w:val="none" w:sz="0" w:space="0" w:color="auto"/>
        <w:bottom w:val="none" w:sz="0" w:space="0" w:color="auto"/>
        <w:right w:val="none" w:sz="0" w:space="0" w:color="auto"/>
      </w:divBdr>
    </w:div>
    <w:div w:id="1553543159">
      <w:bodyDiv w:val="1"/>
      <w:marLeft w:val="0"/>
      <w:marRight w:val="0"/>
      <w:marTop w:val="0"/>
      <w:marBottom w:val="0"/>
      <w:divBdr>
        <w:top w:val="none" w:sz="0" w:space="0" w:color="auto"/>
        <w:left w:val="none" w:sz="0" w:space="0" w:color="auto"/>
        <w:bottom w:val="none" w:sz="0" w:space="0" w:color="auto"/>
        <w:right w:val="none" w:sz="0" w:space="0" w:color="auto"/>
      </w:divBdr>
    </w:div>
    <w:div w:id="1589390855">
      <w:bodyDiv w:val="1"/>
      <w:marLeft w:val="0"/>
      <w:marRight w:val="0"/>
      <w:marTop w:val="0"/>
      <w:marBottom w:val="0"/>
      <w:divBdr>
        <w:top w:val="none" w:sz="0" w:space="0" w:color="auto"/>
        <w:left w:val="none" w:sz="0" w:space="0" w:color="auto"/>
        <w:bottom w:val="none" w:sz="0" w:space="0" w:color="auto"/>
        <w:right w:val="none" w:sz="0" w:space="0" w:color="auto"/>
      </w:divBdr>
    </w:div>
    <w:div w:id="1907298362">
      <w:bodyDiv w:val="1"/>
      <w:marLeft w:val="0"/>
      <w:marRight w:val="0"/>
      <w:marTop w:val="0"/>
      <w:marBottom w:val="0"/>
      <w:divBdr>
        <w:top w:val="none" w:sz="0" w:space="0" w:color="auto"/>
        <w:left w:val="none" w:sz="0" w:space="0" w:color="auto"/>
        <w:bottom w:val="none" w:sz="0" w:space="0" w:color="auto"/>
        <w:right w:val="none" w:sz="0" w:space="0" w:color="auto"/>
      </w:divBdr>
    </w:div>
    <w:div w:id="2012489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5B7B7-20A4-4549-B243-9E313A15D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4</Pages>
  <Words>1220</Words>
  <Characters>6955</Characters>
  <Application>Microsoft Office Word</Application>
  <DocSecurity>0</DocSecurity>
  <Lines>57</Lines>
  <Paragraphs>16</Paragraphs>
  <ScaleCrop>false</ScaleCrop>
  <Company>ZTE Corporation;</Company>
  <LinksUpToDate>false</LinksUpToDate>
  <CharactersWithSpaces>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ZTE-YP</cp:lastModifiedBy>
  <cp:revision>2</cp:revision>
  <cp:lastPrinted>2113-01-01T00:00:00Z</cp:lastPrinted>
  <dcterms:created xsi:type="dcterms:W3CDTF">2025-09-28T08:55:00Z</dcterms:created>
  <dcterms:modified xsi:type="dcterms:W3CDTF">2025-11-07T08:22:00Z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